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3GPP TSG-RAN WG4 Meeting # 9</w:t>
      </w:r>
      <w:r w:rsidR="00AD769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EA316F">
        <w:rPr>
          <w:rFonts w:eastAsia="宋体"/>
          <w:bCs w:val="0"/>
          <w:sz w:val="24"/>
          <w:lang w:eastAsia="zh-CN"/>
        </w:rPr>
        <w:t>10880</w:t>
      </w:r>
      <w:bookmarkStart w:id="3" w:name="_GoBack"/>
      <w:bookmarkEnd w:id="3"/>
    </w:p>
    <w:p w:rsidR="00C16467" w:rsidRPr="002B55F8" w:rsidRDefault="00AD7691" w:rsidP="00C16467">
      <w:pPr>
        <w:pStyle w:val="a5"/>
        <w:tabs>
          <w:tab w:val="left" w:pos="8040"/>
        </w:tabs>
        <w:spacing w:line="280" w:lineRule="exact"/>
        <w:rPr>
          <w:rFonts w:cs="Arial"/>
          <w:sz w:val="24"/>
          <w:szCs w:val="24"/>
        </w:rPr>
      </w:pPr>
      <w:r>
        <w:rPr>
          <w:rFonts w:cs="Arial"/>
          <w:sz w:val="24"/>
          <w:szCs w:val="24"/>
        </w:rPr>
        <w:t>Electronic Meeting, 17</w:t>
      </w:r>
      <w:r w:rsidR="00C16467" w:rsidRPr="00AA3E79">
        <w:rPr>
          <w:rFonts w:cs="Arial"/>
          <w:sz w:val="24"/>
          <w:szCs w:val="24"/>
        </w:rPr>
        <w:t xml:space="preserve"> </w:t>
      </w:r>
      <w:r>
        <w:rPr>
          <w:rFonts w:cs="Arial"/>
          <w:sz w:val="24"/>
          <w:szCs w:val="24"/>
        </w:rPr>
        <w:t>August</w:t>
      </w:r>
      <w:r w:rsidR="00C16467"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00C16467" w:rsidRPr="00AA3E79">
        <w:rPr>
          <w:rFonts w:cs="Arial"/>
          <w:sz w:val="24"/>
          <w:szCs w:val="24"/>
        </w:rPr>
        <w:t>, 2020</w:t>
      </w:r>
    </w:p>
    <w:bookmarkEnd w:id="0"/>
    <w:p w:rsidR="00A138D3" w:rsidRPr="00C1646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w:t>
      </w:r>
      <w:r w:rsidR="00AD7691">
        <w:rPr>
          <w:rFonts w:ascii="Arial" w:eastAsia="宋体" w:hAnsi="Arial" w:cs="Arial"/>
          <w:sz w:val="22"/>
          <w:lang w:eastAsia="zh-CN"/>
        </w:rPr>
        <w:t>7</w:t>
      </w:r>
      <w:r w:rsidR="00E87067" w:rsidRPr="00E87067">
        <w:rPr>
          <w:rFonts w:ascii="Arial" w:eastAsia="宋体" w:hAnsi="Arial" w:cs="Arial"/>
          <w:sz w:val="22"/>
          <w:lang w:eastAsia="zh-CN"/>
        </w:rPr>
        <w:t xml:space="preserve">-11-11: </w:t>
      </w:r>
      <w:r w:rsidR="00C52859">
        <w:rPr>
          <w:rFonts w:ascii="Arial" w:eastAsia="宋体" w:hAnsi="Arial" w:cs="Arial"/>
          <w:sz w:val="22"/>
          <w:lang w:eastAsia="zh-CN"/>
        </w:rPr>
        <w:t>DC_</w:t>
      </w:r>
      <w:r w:rsidR="00AD7691">
        <w:rPr>
          <w:rFonts w:ascii="Arial" w:eastAsia="宋体" w:hAnsi="Arial" w:cs="Arial"/>
          <w:sz w:val="22"/>
          <w:lang w:eastAsia="zh-CN"/>
        </w:rPr>
        <w:t>28</w:t>
      </w:r>
      <w:r w:rsidR="00C52859">
        <w:rPr>
          <w:rFonts w:ascii="Arial" w:eastAsia="宋体" w:hAnsi="Arial" w:cs="Arial"/>
          <w:sz w:val="22"/>
          <w:lang w:eastAsia="zh-CN"/>
        </w:rPr>
        <w:t>A_n</w:t>
      </w:r>
      <w:r w:rsidR="00AD7691">
        <w:rPr>
          <w:rFonts w:ascii="Arial" w:eastAsia="宋体" w:hAnsi="Arial" w:cs="Arial"/>
          <w:sz w:val="22"/>
          <w:lang w:eastAsia="zh-CN"/>
        </w:rPr>
        <w:t>1</w:t>
      </w:r>
      <w:r w:rsidR="00C52859">
        <w:rPr>
          <w:rFonts w:ascii="Arial" w:eastAsia="宋体" w:hAnsi="Arial" w:cs="Arial"/>
          <w:sz w:val="22"/>
          <w:lang w:eastAsia="zh-CN"/>
        </w:rPr>
        <w:t>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A316F">
        <w:rPr>
          <w:rFonts w:ascii="Arial" w:eastAsia="宋体" w:hAnsi="Arial" w:cs="Arial"/>
          <w:sz w:val="22"/>
          <w:lang w:eastAsia="zh-CN"/>
        </w:rPr>
        <w:t>10</w:t>
      </w:r>
      <w:r w:rsidR="00E87067" w:rsidRPr="00EA316F">
        <w:rPr>
          <w:rFonts w:ascii="Arial" w:eastAsia="宋体" w:hAnsi="Arial" w:cs="Arial"/>
          <w:sz w:val="22"/>
          <w:lang w:eastAsia="zh-CN"/>
        </w:rPr>
        <w:t>.3</w:t>
      </w:r>
      <w:r w:rsidR="007900AF" w:rsidRPr="00EA316F">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AD7691">
        <w:rPr>
          <w:rFonts w:eastAsia="宋体"/>
          <w:lang w:eastAsia="zh-CN"/>
        </w:rPr>
        <w:t>8</w:t>
      </w:r>
      <w:r>
        <w:rPr>
          <w:rFonts w:eastAsia="宋体" w:hint="eastAsia"/>
          <w:lang w:eastAsia="zh-CN"/>
        </w:rPr>
        <w:t xml:space="preserve"> meeting. This contribution provides a TP </w:t>
      </w:r>
      <w:r w:rsidR="00832FB8">
        <w:rPr>
          <w:rFonts w:eastAsia="宋体" w:hint="eastAsia"/>
          <w:lang w:eastAsia="zh-CN"/>
        </w:rPr>
        <w:t xml:space="preserve">for </w:t>
      </w:r>
      <w:r w:rsidR="00AD7691">
        <w:rPr>
          <w:rFonts w:eastAsia="宋体"/>
          <w:lang w:eastAsia="zh-CN"/>
        </w:rPr>
        <w:t>DC_28_n1</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D7691">
        <w:rPr>
          <w:rFonts w:eastAsia="宋体"/>
          <w:lang w:eastAsia="zh-CN"/>
        </w:rPr>
        <w:t>7</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AD7691" w:rsidRPr="00AD7691">
        <w:rPr>
          <w:rFonts w:eastAsia="宋体"/>
          <w:lang w:eastAsia="zh-CN"/>
        </w:rPr>
        <w:t>RP‑201368</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AD7691" w:rsidRPr="00AD7691">
        <w:rPr>
          <w:rFonts w:eastAsia="宋体"/>
          <w:lang w:eastAsia="zh-CN"/>
        </w:rPr>
        <w:t>New WID on New WID on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AD7691">
        <w:rPr>
          <w:b/>
          <w:color w:val="FF0000"/>
          <w:sz w:val="24"/>
          <w:lang w:eastAsia="zh-CN"/>
        </w:rPr>
        <w:t>7</w:t>
      </w:r>
      <w:r w:rsidR="00E87067" w:rsidRPr="00E87067">
        <w:rPr>
          <w:b/>
          <w:color w:val="FF0000"/>
          <w:sz w:val="24"/>
          <w:lang w:eastAsia="zh-CN"/>
        </w:rPr>
        <w:t>-11-11</w:t>
      </w:r>
      <w:r w:rsidRPr="002C6508">
        <w:rPr>
          <w:rFonts w:hint="eastAsia"/>
          <w:b/>
          <w:color w:val="FF0000"/>
          <w:sz w:val="24"/>
          <w:lang w:eastAsia="zh-CN"/>
        </w:rPr>
        <w:t>&gt;</w:t>
      </w:r>
    </w:p>
    <w:p w:rsidR="006D1A28" w:rsidRPr="000D510A" w:rsidRDefault="006D1A28" w:rsidP="006D1A28">
      <w:pPr>
        <w:keepNext/>
        <w:keepLines/>
        <w:spacing w:before="180"/>
        <w:ind w:left="1134" w:hanging="1134"/>
        <w:outlineLvl w:val="2"/>
        <w:rPr>
          <w:ins w:id="6" w:author="Huawei" w:date="2020-07-23T10:47: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0-07-23T10:47: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7"/>
        <w:bookmarkEnd w:id="8"/>
        <w:bookmarkEnd w:id="9"/>
        <w:bookmarkEnd w:id="10"/>
        <w:bookmarkEnd w:id="11"/>
        <w:bookmarkEnd w:id="12"/>
        <w:r>
          <w:rPr>
            <w:rFonts w:ascii="Arial" w:eastAsia="MS Mincho" w:hAnsi="Arial" w:cs="Arial" w:hint="eastAsia"/>
            <w:sz w:val="32"/>
            <w:lang w:val="en-US" w:eastAsia="ja-JP"/>
          </w:rPr>
          <w:t>DC_28_n1</w:t>
        </w:r>
      </w:ins>
    </w:p>
    <w:p w:rsidR="006D1A28" w:rsidRPr="00697599" w:rsidRDefault="006D1A28" w:rsidP="006D1A28">
      <w:pPr>
        <w:keepNext/>
        <w:keepLines/>
        <w:spacing w:before="120"/>
        <w:ind w:left="1134" w:hanging="1134"/>
        <w:outlineLvl w:val="3"/>
        <w:rPr>
          <w:ins w:id="19" w:author="Huawei" w:date="2020-07-23T10:47:00Z"/>
          <w:rFonts w:ascii="Arial" w:eastAsia="MS Mincho" w:hAnsi="Arial" w:cs="Arial"/>
          <w:sz w:val="28"/>
          <w:szCs w:val="28"/>
          <w:lang w:val="en-US" w:eastAsia="ja-JP"/>
        </w:rPr>
      </w:pPr>
      <w:bookmarkStart w:id="20" w:name="_Toc494295562"/>
      <w:bookmarkStart w:id="21" w:name="_Toc495923662"/>
      <w:bookmarkStart w:id="22" w:name="_Toc500344915"/>
      <w:bookmarkStart w:id="23" w:name="_Toc507677788"/>
      <w:bookmarkStart w:id="24" w:name="_Toc512349566"/>
      <w:ins w:id="25" w:author="Huawei" w:date="2020-07-23T10:47: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0"/>
        <w:bookmarkEnd w:id="21"/>
        <w:bookmarkEnd w:id="22"/>
        <w:bookmarkEnd w:id="23"/>
        <w:bookmarkEnd w:id="2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6D1A28" w:rsidRPr="00745D74" w:rsidRDefault="006D1A28" w:rsidP="006D1A28">
      <w:pPr>
        <w:spacing w:before="120" w:after="120"/>
        <w:jc w:val="center"/>
        <w:rPr>
          <w:ins w:id="26" w:author="Huawei" w:date="2020-07-23T10:47:00Z"/>
          <w:rFonts w:ascii="Arial" w:eastAsia="Yu Mincho" w:hAnsi="Arial" w:cs="Arial"/>
          <w:sz w:val="28"/>
          <w:szCs w:val="28"/>
          <w:lang w:eastAsia="ja-JP"/>
        </w:rPr>
      </w:pPr>
      <w:ins w:id="27" w:author="Huawei" w:date="2020-07-23T10:47: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D1A28" w:rsidRPr="00AE4694" w:rsidTr="00027EBD">
        <w:trPr>
          <w:trHeight w:val="227"/>
          <w:tblHeader/>
          <w:jc w:val="center"/>
          <w:ins w:id="28" w:author="Huawei" w:date="2020-07-23T10:47:00Z"/>
        </w:trPr>
        <w:tc>
          <w:tcPr>
            <w:tcW w:w="3119" w:type="dxa"/>
            <w:shd w:val="clear" w:color="auto" w:fill="auto"/>
            <w:tcMar>
              <w:top w:w="28" w:type="dxa"/>
              <w:left w:w="28" w:type="dxa"/>
              <w:bottom w:w="57" w:type="dxa"/>
              <w:right w:w="28" w:type="dxa"/>
            </w:tcMar>
            <w:vAlign w:val="center"/>
            <w:hideMark/>
          </w:tcPr>
          <w:p w:rsidR="006D1A28" w:rsidRPr="00AE4694" w:rsidRDefault="006D1A28" w:rsidP="00027EBD">
            <w:pPr>
              <w:pStyle w:val="TAH"/>
              <w:rPr>
                <w:ins w:id="29" w:author="Huawei" w:date="2020-07-23T10:47:00Z"/>
                <w:lang w:val="en-US" w:eastAsia="fi-FI"/>
              </w:rPr>
            </w:pPr>
            <w:ins w:id="30" w:author="Huawei" w:date="2020-07-23T10:47: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6D1A28" w:rsidRPr="00AE4694" w:rsidDel="00C35823" w:rsidRDefault="006D1A28" w:rsidP="00027EBD">
            <w:pPr>
              <w:pStyle w:val="TAH"/>
              <w:rPr>
                <w:ins w:id="31" w:author="Huawei" w:date="2020-07-23T10:47:00Z"/>
                <w:lang w:eastAsia="fi-FI"/>
              </w:rPr>
            </w:pPr>
            <w:ins w:id="32" w:author="Huawei" w:date="2020-07-23T10:47: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6D1A28" w:rsidRPr="00AE4694" w:rsidRDefault="006D1A28" w:rsidP="00027EBD">
            <w:pPr>
              <w:pStyle w:val="TAH"/>
              <w:rPr>
                <w:ins w:id="33" w:author="Huawei" w:date="2020-07-23T10:47:00Z"/>
                <w:lang w:val="en-US" w:eastAsia="fi-FI"/>
              </w:rPr>
            </w:pPr>
            <w:ins w:id="34" w:author="Huawei" w:date="2020-07-23T10:47:00Z">
              <w:r w:rsidRPr="00AE4694">
                <w:t>Single UL allowed</w:t>
              </w:r>
            </w:ins>
          </w:p>
        </w:tc>
      </w:tr>
      <w:tr w:rsidR="006D1A28" w:rsidRPr="00AE4694" w:rsidTr="00027EBD">
        <w:trPr>
          <w:trHeight w:val="227"/>
          <w:jc w:val="center"/>
          <w:ins w:id="35" w:author="Huawei" w:date="2020-07-23T10:47:00Z"/>
        </w:trPr>
        <w:tc>
          <w:tcPr>
            <w:tcW w:w="3119" w:type="dxa"/>
            <w:shd w:val="clear" w:color="auto" w:fill="auto"/>
            <w:tcMar>
              <w:top w:w="28" w:type="dxa"/>
              <w:left w:w="28" w:type="dxa"/>
              <w:bottom w:w="57" w:type="dxa"/>
              <w:right w:w="28" w:type="dxa"/>
            </w:tcMar>
            <w:vAlign w:val="center"/>
          </w:tcPr>
          <w:p w:rsidR="006D1A28" w:rsidRPr="002F670A" w:rsidRDefault="006D1A28" w:rsidP="00027EBD">
            <w:pPr>
              <w:pStyle w:val="TAH"/>
              <w:rPr>
                <w:ins w:id="36" w:author="Huawei" w:date="2020-07-23T10:47:00Z"/>
                <w:b w:val="0"/>
                <w:lang w:val="fi-FI" w:eastAsia="fi-FI"/>
              </w:rPr>
            </w:pPr>
            <w:ins w:id="37" w:author="Huawei" w:date="2020-07-23T10:47:00Z">
              <w:r>
                <w:rPr>
                  <w:b w:val="0"/>
                  <w:lang w:val="fi-FI" w:eastAsia="fi-FI"/>
                </w:rPr>
                <w:t>DC_28A_n1A</w:t>
              </w:r>
            </w:ins>
          </w:p>
        </w:tc>
        <w:tc>
          <w:tcPr>
            <w:tcW w:w="3402" w:type="dxa"/>
            <w:tcMar>
              <w:top w:w="28" w:type="dxa"/>
              <w:left w:w="28" w:type="dxa"/>
              <w:bottom w:w="57" w:type="dxa"/>
              <w:right w:w="28" w:type="dxa"/>
            </w:tcMar>
            <w:vAlign w:val="center"/>
          </w:tcPr>
          <w:p w:rsidR="006D1A28" w:rsidRPr="00AE4694" w:rsidRDefault="006D1A28" w:rsidP="00027EBD">
            <w:pPr>
              <w:pStyle w:val="TAH"/>
              <w:rPr>
                <w:ins w:id="38" w:author="Huawei" w:date="2020-07-23T10:47:00Z"/>
                <w:b w:val="0"/>
                <w:lang w:val="en-US" w:eastAsia="fi-FI"/>
              </w:rPr>
            </w:pPr>
            <w:ins w:id="39" w:author="Huawei" w:date="2020-07-23T10:47:00Z">
              <w:r>
                <w:rPr>
                  <w:b w:val="0"/>
                  <w:lang w:val="fi-FI" w:eastAsia="fi-FI"/>
                </w:rPr>
                <w:t>DC_28A_n1A</w:t>
              </w:r>
            </w:ins>
          </w:p>
        </w:tc>
        <w:tc>
          <w:tcPr>
            <w:tcW w:w="1985" w:type="dxa"/>
            <w:shd w:val="clear" w:color="auto" w:fill="auto"/>
            <w:tcMar>
              <w:top w:w="28" w:type="dxa"/>
              <w:left w:w="28" w:type="dxa"/>
              <w:bottom w:w="57" w:type="dxa"/>
              <w:right w:w="28" w:type="dxa"/>
            </w:tcMar>
            <w:vAlign w:val="center"/>
          </w:tcPr>
          <w:p w:rsidR="006D1A28" w:rsidRPr="002C0256" w:rsidRDefault="006D1A28" w:rsidP="00027EBD">
            <w:pPr>
              <w:pStyle w:val="TAH"/>
              <w:rPr>
                <w:ins w:id="40" w:author="Huawei" w:date="2020-07-23T10:47:00Z"/>
                <w:b w:val="0"/>
                <w:lang w:eastAsia="fi-FI"/>
              </w:rPr>
            </w:pPr>
            <w:ins w:id="41" w:author="Huawei" w:date="2020-07-23T10:47:00Z">
              <w:r>
                <w:rPr>
                  <w:rFonts w:eastAsia="宋体"/>
                  <w:b w:val="0"/>
                  <w:lang w:eastAsia="zh-CN"/>
                </w:rPr>
                <w:t>No</w:t>
              </w:r>
            </w:ins>
          </w:p>
        </w:tc>
      </w:tr>
    </w:tbl>
    <w:p w:rsidR="006D1A28" w:rsidRDefault="006D1A28" w:rsidP="006D1A28">
      <w:pPr>
        <w:rPr>
          <w:ins w:id="42" w:author="Huawei" w:date="2020-07-23T10:47:00Z"/>
          <w:rFonts w:ascii="Arial" w:hAnsi="Arial" w:cs="Arial"/>
          <w:color w:val="FF0000"/>
          <w:sz w:val="28"/>
          <w:szCs w:val="28"/>
          <w:lang w:eastAsia="zh-CN"/>
        </w:rPr>
      </w:pPr>
    </w:p>
    <w:p w:rsidR="006D1A28" w:rsidRDefault="006D1A28" w:rsidP="006D1A28">
      <w:pPr>
        <w:keepNext/>
        <w:keepLines/>
        <w:spacing w:before="120"/>
        <w:ind w:left="1134" w:hanging="1134"/>
        <w:outlineLvl w:val="3"/>
        <w:rPr>
          <w:ins w:id="43" w:author="Huawei" w:date="2020-07-23T10:47:00Z"/>
          <w:rFonts w:ascii="Arial" w:hAnsi="Arial" w:cs="Arial"/>
          <w:sz w:val="28"/>
          <w:szCs w:val="28"/>
          <w:lang w:val="en-US" w:eastAsia="zh-CN"/>
        </w:rPr>
      </w:pPr>
      <w:bookmarkStart w:id="44" w:name="_Toc520808396"/>
      <w:ins w:id="45" w:author="Huawei" w:date="2020-07-23T10:47: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4"/>
      </w:ins>
    </w:p>
    <w:p w:rsidR="006D1A28" w:rsidRPr="00301366" w:rsidRDefault="006D1A28" w:rsidP="006D1A28">
      <w:pPr>
        <w:spacing w:before="120" w:after="120"/>
        <w:jc w:val="center"/>
        <w:rPr>
          <w:ins w:id="46" w:author="Huawei" w:date="2020-07-23T10:47:00Z"/>
          <w:rFonts w:ascii="Arial" w:eastAsia="Yu Mincho" w:hAnsi="Arial" w:cs="Arial"/>
          <w:sz w:val="28"/>
          <w:szCs w:val="28"/>
          <w:lang w:eastAsia="ja-JP"/>
        </w:rPr>
      </w:pPr>
      <w:ins w:id="47" w:author="Huawei" w:date="2020-07-23T10:47: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D1A28" w:rsidTr="00027EBD">
        <w:trPr>
          <w:trHeight w:val="288"/>
          <w:tblHeader/>
          <w:jc w:val="center"/>
          <w:ins w:id="48" w:author="Huawei" w:date="2020-07-23T10:47:00Z"/>
        </w:trPr>
        <w:tc>
          <w:tcPr>
            <w:tcW w:w="2159" w:type="dxa"/>
            <w:tcBorders>
              <w:top w:val="single" w:sz="4" w:space="0" w:color="auto"/>
              <w:left w:val="single" w:sz="4" w:space="0" w:color="auto"/>
              <w:bottom w:val="single" w:sz="4" w:space="0" w:color="auto"/>
              <w:right w:val="single" w:sz="4" w:space="0" w:color="auto"/>
            </w:tcBorders>
            <w:vAlign w:val="center"/>
            <w:hideMark/>
          </w:tcPr>
          <w:p w:rsidR="006D1A28" w:rsidRDefault="006D1A28" w:rsidP="00027EBD">
            <w:pPr>
              <w:pStyle w:val="TAH"/>
              <w:rPr>
                <w:ins w:id="49" w:author="Huawei" w:date="2020-07-23T10:47:00Z"/>
                <w:rFonts w:eastAsia="MS Mincho"/>
              </w:rPr>
            </w:pPr>
            <w:ins w:id="50" w:author="Huawei" w:date="2020-07-23T10:47: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D1A28" w:rsidRDefault="006D1A28" w:rsidP="00027EBD">
            <w:pPr>
              <w:pStyle w:val="TAH"/>
              <w:rPr>
                <w:ins w:id="51" w:author="Huawei" w:date="2020-07-23T10:47:00Z"/>
                <w:rFonts w:eastAsia="MS Mincho"/>
              </w:rPr>
            </w:pPr>
            <w:ins w:id="52" w:author="Huawei" w:date="2020-07-23T10:47:00Z">
              <w:r>
                <w:rPr>
                  <w:rFonts w:eastAsia="MS Mincho"/>
                </w:rPr>
                <w:t>Power class 3</w:t>
              </w:r>
            </w:ins>
          </w:p>
          <w:p w:rsidR="006D1A28" w:rsidRDefault="006D1A28" w:rsidP="00027EBD">
            <w:pPr>
              <w:pStyle w:val="TAH"/>
              <w:rPr>
                <w:ins w:id="53" w:author="Huawei" w:date="2020-07-23T10:47:00Z"/>
                <w:rFonts w:eastAsia="MS Mincho"/>
              </w:rPr>
            </w:pPr>
            <w:ins w:id="54" w:author="Huawei" w:date="2020-07-23T10:47: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D1A28" w:rsidRDefault="006D1A28" w:rsidP="00027EBD">
            <w:pPr>
              <w:pStyle w:val="TAH"/>
              <w:rPr>
                <w:ins w:id="55" w:author="Huawei" w:date="2020-07-23T10:47:00Z"/>
                <w:rFonts w:eastAsia="MS Mincho"/>
              </w:rPr>
            </w:pPr>
            <w:ins w:id="56" w:author="Huawei" w:date="2020-07-23T10:47:00Z">
              <w:r>
                <w:rPr>
                  <w:rFonts w:eastAsia="MS Mincho"/>
                </w:rPr>
                <w:t>Tolerance</w:t>
              </w:r>
            </w:ins>
          </w:p>
          <w:p w:rsidR="006D1A28" w:rsidRDefault="006D1A28" w:rsidP="00027EBD">
            <w:pPr>
              <w:pStyle w:val="TAH"/>
              <w:rPr>
                <w:ins w:id="57" w:author="Huawei" w:date="2020-07-23T10:47:00Z"/>
                <w:rFonts w:eastAsia="MS Mincho"/>
              </w:rPr>
            </w:pPr>
            <w:ins w:id="58" w:author="Huawei" w:date="2020-07-23T10:47:00Z">
              <w:r>
                <w:rPr>
                  <w:rFonts w:eastAsia="MS Mincho"/>
                </w:rPr>
                <w:t>(dB)</w:t>
              </w:r>
            </w:ins>
          </w:p>
        </w:tc>
      </w:tr>
      <w:tr w:rsidR="006D1A28" w:rsidTr="00027EBD">
        <w:trPr>
          <w:trHeight w:val="288"/>
          <w:jc w:val="center"/>
          <w:ins w:id="59" w:author="Huawei" w:date="2020-07-23T10:47:00Z"/>
        </w:trPr>
        <w:tc>
          <w:tcPr>
            <w:tcW w:w="2159" w:type="dxa"/>
            <w:tcBorders>
              <w:top w:val="single" w:sz="4" w:space="0" w:color="auto"/>
              <w:left w:val="single" w:sz="4" w:space="0" w:color="auto"/>
              <w:bottom w:val="single" w:sz="4" w:space="0" w:color="auto"/>
              <w:right w:val="single" w:sz="4" w:space="0" w:color="auto"/>
            </w:tcBorders>
            <w:vAlign w:val="center"/>
            <w:hideMark/>
          </w:tcPr>
          <w:p w:rsidR="006D1A28" w:rsidRPr="00A138D3" w:rsidRDefault="006D1A28" w:rsidP="00027EBD">
            <w:pPr>
              <w:pStyle w:val="TAH"/>
              <w:rPr>
                <w:ins w:id="60" w:author="Huawei" w:date="2020-07-23T10:47:00Z"/>
                <w:b w:val="0"/>
                <w:lang w:val="fi-FI" w:eastAsia="fi-FI"/>
              </w:rPr>
            </w:pPr>
            <w:ins w:id="61" w:author="Huawei" w:date="2020-07-23T10:47:00Z">
              <w:r>
                <w:rPr>
                  <w:b w:val="0"/>
                  <w:lang w:val="fi-FI" w:eastAsia="fi-FI"/>
                </w:rPr>
                <w:t>DC_28A_n1A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D1A28" w:rsidRPr="00E725F8" w:rsidRDefault="006D1A28" w:rsidP="00027EBD">
            <w:pPr>
              <w:pStyle w:val="TAC"/>
              <w:rPr>
                <w:ins w:id="62" w:author="Huawei" w:date="2020-07-23T10:47:00Z"/>
                <w:rFonts w:eastAsia="MS Mincho"/>
              </w:rPr>
            </w:pPr>
            <w:ins w:id="63" w:author="Huawei" w:date="2020-07-23T10:47: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D1A28" w:rsidRPr="00E725F8" w:rsidRDefault="006D1A28" w:rsidP="00027EBD">
            <w:pPr>
              <w:pStyle w:val="TAC"/>
              <w:rPr>
                <w:ins w:id="64" w:author="Huawei" w:date="2020-07-23T10:47:00Z"/>
                <w:rFonts w:eastAsia="MS Mincho"/>
              </w:rPr>
            </w:pPr>
            <w:ins w:id="65" w:author="Huawei" w:date="2020-07-23T10:47:00Z">
              <w:r w:rsidRPr="00E725F8">
                <w:rPr>
                  <w:rFonts w:eastAsia="MS Mincho"/>
                </w:rPr>
                <w:t>+2/-3</w:t>
              </w:r>
            </w:ins>
          </w:p>
        </w:tc>
      </w:tr>
    </w:tbl>
    <w:p w:rsidR="006D1A28" w:rsidRPr="00697599" w:rsidRDefault="006D1A28" w:rsidP="006D1A28">
      <w:pPr>
        <w:rPr>
          <w:ins w:id="66" w:author="Huawei" w:date="2020-07-23T10:47:00Z"/>
          <w:lang w:eastAsia="zh-CN"/>
        </w:rPr>
      </w:pPr>
    </w:p>
    <w:p w:rsidR="006D1A28" w:rsidRPr="00AF7396" w:rsidRDefault="006D1A28" w:rsidP="006D1A28">
      <w:pPr>
        <w:keepNext/>
        <w:keepLines/>
        <w:spacing w:before="120"/>
        <w:ind w:left="1134" w:hanging="1134"/>
        <w:outlineLvl w:val="3"/>
        <w:rPr>
          <w:ins w:id="67" w:author="Huawei" w:date="2020-07-23T10:47:00Z"/>
          <w:rFonts w:ascii="Arial" w:hAnsi="Arial" w:cs="Arial"/>
          <w:sz w:val="28"/>
          <w:szCs w:val="28"/>
          <w:lang w:val="en-US" w:eastAsia="zh-CN"/>
        </w:rPr>
      </w:pPr>
      <w:bookmarkStart w:id="68" w:name="_Toc520808397"/>
      <w:ins w:id="69" w:author="Huawei" w:date="2020-07-23T10:47:00Z">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68"/>
      </w:ins>
    </w:p>
    <w:p w:rsidR="006D1A28" w:rsidRPr="00697599" w:rsidRDefault="006D1A28" w:rsidP="006D1A28">
      <w:pPr>
        <w:keepNext/>
        <w:keepLines/>
        <w:spacing w:before="60"/>
        <w:jc w:val="center"/>
        <w:rPr>
          <w:ins w:id="70" w:author="Huawei" w:date="2020-07-23T10:47:00Z"/>
          <w:rFonts w:ascii="Arial" w:hAnsi="Arial"/>
          <w:b/>
          <w:lang w:eastAsia="zh-CN"/>
        </w:rPr>
      </w:pPr>
      <w:ins w:id="71" w:author="Huawei" w:date="2020-07-23T10:47: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D1A28" w:rsidRPr="00697599" w:rsidTr="00027EBD">
        <w:trPr>
          <w:trHeight w:val="230"/>
          <w:jc w:val="center"/>
          <w:ins w:id="72" w:author="Huawei" w:date="2020-07-23T10:47: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D1A28" w:rsidRPr="00697599" w:rsidRDefault="006D1A28" w:rsidP="00027EBD">
            <w:pPr>
              <w:keepNext/>
              <w:keepLines/>
              <w:spacing w:after="0"/>
              <w:jc w:val="center"/>
              <w:rPr>
                <w:ins w:id="73" w:author="Huawei" w:date="2020-07-23T10:47:00Z"/>
                <w:rFonts w:ascii="Arial" w:hAnsi="Arial" w:cs="Arial"/>
                <w:b/>
                <w:sz w:val="18"/>
                <w:lang w:eastAsia="ja-JP"/>
              </w:rPr>
            </w:pPr>
            <w:ins w:id="74" w:author="Huawei" w:date="2020-07-23T10:47: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6D1A28" w:rsidRPr="00697599" w:rsidRDefault="006D1A28" w:rsidP="00027EBD">
            <w:pPr>
              <w:keepNext/>
              <w:keepLines/>
              <w:spacing w:after="0"/>
              <w:jc w:val="center"/>
              <w:rPr>
                <w:ins w:id="75" w:author="Huawei" w:date="2020-07-23T10:47:00Z"/>
                <w:rFonts w:ascii="Arial" w:hAnsi="Arial" w:cs="Arial"/>
                <w:b/>
                <w:sz w:val="18"/>
              </w:rPr>
            </w:pPr>
            <w:ins w:id="76" w:author="Huawei" w:date="2020-07-23T10:47:00Z">
              <w:r w:rsidRPr="00697599">
                <w:rPr>
                  <w:rFonts w:ascii="Arial" w:hAnsi="Arial" w:cs="Arial"/>
                  <w:b/>
                  <w:sz w:val="18"/>
                </w:rPr>
                <w:t xml:space="preserve">Spurious emission </w:t>
              </w:r>
            </w:ins>
          </w:p>
        </w:tc>
      </w:tr>
      <w:tr w:rsidR="006D1A28" w:rsidRPr="00697599" w:rsidTr="00027EBD">
        <w:trPr>
          <w:trHeight w:val="385"/>
          <w:jc w:val="center"/>
          <w:ins w:id="77" w:author="Huawei" w:date="2020-07-23T10:47:00Z"/>
        </w:trPr>
        <w:tc>
          <w:tcPr>
            <w:tcW w:w="1663" w:type="dxa"/>
            <w:vMerge/>
            <w:tcBorders>
              <w:top w:val="single" w:sz="4" w:space="0" w:color="auto"/>
              <w:left w:val="single" w:sz="4" w:space="0" w:color="auto"/>
              <w:bottom w:val="single" w:sz="4" w:space="0" w:color="auto"/>
              <w:right w:val="single" w:sz="4" w:space="0" w:color="auto"/>
            </w:tcBorders>
            <w:vAlign w:val="center"/>
          </w:tcPr>
          <w:p w:rsidR="006D1A28" w:rsidRPr="00697599" w:rsidRDefault="006D1A28" w:rsidP="00027EBD">
            <w:pPr>
              <w:keepNext/>
              <w:keepLines/>
              <w:spacing w:after="0"/>
              <w:jc w:val="center"/>
              <w:rPr>
                <w:ins w:id="78" w:author="Huawei" w:date="2020-07-23T10:47:00Z"/>
                <w:rFonts w:ascii="Arial" w:hAnsi="Arial" w:cs="Arial"/>
                <w:b/>
                <w:sz w:val="18"/>
              </w:rPr>
            </w:pPr>
          </w:p>
        </w:tc>
        <w:tc>
          <w:tcPr>
            <w:tcW w:w="2919" w:type="dxa"/>
            <w:tcBorders>
              <w:top w:val="nil"/>
              <w:left w:val="nil"/>
              <w:bottom w:val="single" w:sz="4" w:space="0" w:color="auto"/>
              <w:right w:val="single" w:sz="4" w:space="0" w:color="auto"/>
            </w:tcBorders>
          </w:tcPr>
          <w:p w:rsidR="006D1A28" w:rsidRPr="00697599" w:rsidRDefault="006D1A28" w:rsidP="00027EBD">
            <w:pPr>
              <w:keepNext/>
              <w:keepLines/>
              <w:spacing w:after="0"/>
              <w:jc w:val="center"/>
              <w:rPr>
                <w:ins w:id="79" w:author="Huawei" w:date="2020-07-23T10:47:00Z"/>
                <w:rFonts w:ascii="Arial" w:hAnsi="Arial" w:cs="Arial"/>
                <w:b/>
                <w:sz w:val="18"/>
              </w:rPr>
            </w:pPr>
            <w:ins w:id="80" w:author="Huawei" w:date="2020-07-23T10:47: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6D1A28" w:rsidRPr="00697599" w:rsidRDefault="006D1A28" w:rsidP="00027EBD">
            <w:pPr>
              <w:keepNext/>
              <w:keepLines/>
              <w:spacing w:after="0"/>
              <w:jc w:val="center"/>
              <w:rPr>
                <w:ins w:id="81" w:author="Huawei" w:date="2020-07-23T10:47:00Z"/>
                <w:rFonts w:ascii="Arial" w:hAnsi="Arial" w:cs="Arial"/>
                <w:b/>
                <w:sz w:val="18"/>
              </w:rPr>
            </w:pPr>
            <w:ins w:id="82" w:author="Huawei" w:date="2020-07-23T10:47: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6D1A28" w:rsidRPr="00697599" w:rsidRDefault="006D1A28" w:rsidP="00027EBD">
            <w:pPr>
              <w:keepNext/>
              <w:keepLines/>
              <w:spacing w:after="0"/>
              <w:jc w:val="center"/>
              <w:rPr>
                <w:ins w:id="83" w:author="Huawei" w:date="2020-07-23T10:47:00Z"/>
                <w:rFonts w:ascii="Arial" w:hAnsi="Arial" w:cs="Arial"/>
                <w:b/>
                <w:sz w:val="18"/>
              </w:rPr>
            </w:pPr>
            <w:ins w:id="84" w:author="Huawei" w:date="2020-07-23T10:47: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6D1A28" w:rsidRPr="00697599" w:rsidRDefault="006D1A28" w:rsidP="00027EBD">
            <w:pPr>
              <w:keepNext/>
              <w:keepLines/>
              <w:spacing w:after="0"/>
              <w:jc w:val="center"/>
              <w:rPr>
                <w:ins w:id="85" w:author="Huawei" w:date="2020-07-23T10:47:00Z"/>
                <w:rFonts w:ascii="Arial" w:hAnsi="Arial" w:cs="Arial"/>
                <w:b/>
                <w:sz w:val="18"/>
              </w:rPr>
            </w:pPr>
            <w:ins w:id="86" w:author="Huawei" w:date="2020-07-23T10:47: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6D1A28" w:rsidRPr="00697599" w:rsidRDefault="006D1A28" w:rsidP="00027EBD">
            <w:pPr>
              <w:keepNext/>
              <w:keepLines/>
              <w:spacing w:after="0"/>
              <w:jc w:val="center"/>
              <w:rPr>
                <w:ins w:id="87" w:author="Huawei" w:date="2020-07-23T10:47:00Z"/>
                <w:rFonts w:ascii="Arial" w:hAnsi="Arial" w:cs="Arial"/>
                <w:b/>
                <w:sz w:val="18"/>
              </w:rPr>
            </w:pPr>
            <w:ins w:id="88" w:author="Huawei" w:date="2020-07-23T10:47:00Z">
              <w:r w:rsidRPr="00697599">
                <w:rPr>
                  <w:rFonts w:ascii="Arial" w:hAnsi="Arial" w:cs="Arial"/>
                  <w:b/>
                  <w:sz w:val="18"/>
                </w:rPr>
                <w:t>NOTE</w:t>
              </w:r>
            </w:ins>
          </w:p>
        </w:tc>
      </w:tr>
      <w:tr w:rsidR="006D1A28" w:rsidRPr="007E3289" w:rsidTr="00027EBD">
        <w:trPr>
          <w:trHeight w:val="192"/>
          <w:jc w:val="center"/>
          <w:ins w:id="89" w:author="Huawei" w:date="2020-07-23T10:47:00Z"/>
        </w:trPr>
        <w:tc>
          <w:tcPr>
            <w:tcW w:w="1663" w:type="dxa"/>
            <w:vMerge w:val="restart"/>
            <w:tcBorders>
              <w:top w:val="single" w:sz="4" w:space="0" w:color="auto"/>
              <w:left w:val="single" w:sz="4" w:space="0" w:color="auto"/>
              <w:right w:val="single" w:sz="4" w:space="0" w:color="auto"/>
            </w:tcBorders>
            <w:vAlign w:val="center"/>
          </w:tcPr>
          <w:p w:rsidR="006D1A28" w:rsidRPr="00A919BF" w:rsidRDefault="006D1A28" w:rsidP="00027EBD">
            <w:pPr>
              <w:pStyle w:val="TAH"/>
              <w:rPr>
                <w:ins w:id="90" w:author="Huawei" w:date="2020-07-23T10:47:00Z"/>
                <w:rFonts w:cs="Arial"/>
                <w:sz w:val="16"/>
                <w:szCs w:val="16"/>
                <w:lang w:eastAsia="ja-JP"/>
              </w:rPr>
            </w:pPr>
            <w:ins w:id="91" w:author="Huawei" w:date="2020-07-23T10:47:00Z">
              <w:r>
                <w:rPr>
                  <w:b w:val="0"/>
                  <w:lang w:val="fi-FI" w:eastAsia="fi-FI"/>
                </w:rPr>
                <w:t>DC_28_n1</w:t>
              </w:r>
            </w:ins>
          </w:p>
        </w:tc>
        <w:tc>
          <w:tcPr>
            <w:tcW w:w="2919" w:type="dxa"/>
            <w:tcBorders>
              <w:top w:val="nil"/>
              <w:left w:val="nil"/>
              <w:bottom w:val="single" w:sz="4" w:space="0" w:color="auto"/>
              <w:right w:val="single" w:sz="4" w:space="0" w:color="auto"/>
            </w:tcBorders>
            <w:vAlign w:val="bottom"/>
          </w:tcPr>
          <w:p w:rsidR="006D1A28" w:rsidRDefault="006D1A28" w:rsidP="00027EBD">
            <w:pPr>
              <w:pStyle w:val="TAC"/>
              <w:jc w:val="left"/>
              <w:rPr>
                <w:ins w:id="92" w:author="Huawei" w:date="2020-07-23T10:47:00Z"/>
                <w:sz w:val="16"/>
                <w:szCs w:val="16"/>
                <w:lang w:eastAsia="ko-KR"/>
              </w:rPr>
            </w:pPr>
            <w:ins w:id="93" w:author="Huawei" w:date="2020-07-23T10:47:00Z">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ins>
          </w:p>
          <w:p w:rsidR="006D1A28" w:rsidRPr="007900AF" w:rsidRDefault="006D1A28" w:rsidP="00027EBD">
            <w:pPr>
              <w:pStyle w:val="TAC"/>
              <w:jc w:val="left"/>
              <w:rPr>
                <w:ins w:id="94" w:author="Huawei" w:date="2020-07-23T10:47:00Z"/>
                <w:rFonts w:eastAsia="宋体"/>
                <w:lang w:eastAsia="zh-CN"/>
              </w:rPr>
            </w:pPr>
            <w:ins w:id="95" w:author="Huawei" w:date="2020-07-23T10:47:00Z">
              <w:r w:rsidRPr="00E062F1">
                <w:rPr>
                  <w:sz w:val="16"/>
                  <w:szCs w:val="16"/>
                  <w:lang w:eastAsia="ko-KR"/>
                </w:rPr>
                <w:t xml:space="preserve">NR band </w:t>
              </w:r>
              <w:r>
                <w:rPr>
                  <w:sz w:val="16"/>
                  <w:szCs w:val="16"/>
                  <w:lang w:eastAsia="ko-KR"/>
                </w:rPr>
                <w:t>n79</w:t>
              </w:r>
            </w:ins>
          </w:p>
        </w:tc>
        <w:tc>
          <w:tcPr>
            <w:tcW w:w="951" w:type="dxa"/>
            <w:tcBorders>
              <w:top w:val="nil"/>
              <w:left w:val="nil"/>
              <w:bottom w:val="single" w:sz="4" w:space="0" w:color="auto"/>
              <w:right w:val="single" w:sz="4" w:space="0" w:color="auto"/>
            </w:tcBorders>
            <w:vAlign w:val="center"/>
          </w:tcPr>
          <w:p w:rsidR="006D1A28" w:rsidRPr="00F55C1E" w:rsidRDefault="006D1A28" w:rsidP="00027EBD">
            <w:pPr>
              <w:pStyle w:val="TAC"/>
              <w:rPr>
                <w:ins w:id="96" w:author="Huawei" w:date="2020-07-23T10:47:00Z"/>
                <w:rFonts w:eastAsia="宋体"/>
              </w:rPr>
            </w:pPr>
            <w:proofErr w:type="spellStart"/>
            <w:ins w:id="97" w:author="Huawei" w:date="2020-07-23T10:47: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6D1A28" w:rsidRPr="00F55C1E" w:rsidRDefault="006D1A28" w:rsidP="00027EBD">
            <w:pPr>
              <w:pStyle w:val="TAC"/>
              <w:rPr>
                <w:ins w:id="98" w:author="Huawei" w:date="2020-07-23T10:47:00Z"/>
                <w:rFonts w:eastAsia="宋体"/>
              </w:rPr>
            </w:pPr>
            <w:ins w:id="99" w:author="Huawei" w:date="2020-07-23T10:47:00Z">
              <w:r w:rsidRPr="00823DC2">
                <w:rPr>
                  <w:sz w:val="16"/>
                  <w:szCs w:val="16"/>
                </w:rPr>
                <w:t>-</w:t>
              </w:r>
            </w:ins>
          </w:p>
        </w:tc>
        <w:tc>
          <w:tcPr>
            <w:tcW w:w="957" w:type="dxa"/>
            <w:tcBorders>
              <w:top w:val="nil"/>
              <w:left w:val="nil"/>
              <w:bottom w:val="single" w:sz="4" w:space="0" w:color="auto"/>
              <w:right w:val="single" w:sz="4" w:space="0" w:color="auto"/>
            </w:tcBorders>
            <w:vAlign w:val="center"/>
          </w:tcPr>
          <w:p w:rsidR="006D1A28" w:rsidRPr="00F55C1E" w:rsidRDefault="006D1A28" w:rsidP="00027EBD">
            <w:pPr>
              <w:pStyle w:val="TAC"/>
              <w:rPr>
                <w:ins w:id="100" w:author="Huawei" w:date="2020-07-23T10:47:00Z"/>
                <w:rFonts w:eastAsia="宋体"/>
              </w:rPr>
            </w:pPr>
            <w:proofErr w:type="spellStart"/>
            <w:ins w:id="101" w:author="Huawei" w:date="2020-07-23T10:47: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6D1A28" w:rsidRPr="00F55C1E" w:rsidRDefault="006D1A28" w:rsidP="00027EBD">
            <w:pPr>
              <w:pStyle w:val="TAC"/>
              <w:rPr>
                <w:ins w:id="102" w:author="Huawei" w:date="2020-07-23T10:47:00Z"/>
                <w:rFonts w:eastAsia="宋体"/>
              </w:rPr>
            </w:pPr>
            <w:ins w:id="103" w:author="Huawei" w:date="2020-07-23T10:47: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6D1A28" w:rsidRPr="00F55C1E" w:rsidRDefault="006D1A28" w:rsidP="00027EBD">
            <w:pPr>
              <w:pStyle w:val="TAC"/>
              <w:rPr>
                <w:ins w:id="104" w:author="Huawei" w:date="2020-07-23T10:47:00Z"/>
                <w:rFonts w:eastAsia="宋体"/>
              </w:rPr>
            </w:pPr>
            <w:ins w:id="105" w:author="Huawei" w:date="2020-07-23T10:47:00Z">
              <w:r w:rsidRPr="00823DC2">
                <w:rPr>
                  <w:sz w:val="16"/>
                  <w:szCs w:val="16"/>
                </w:rPr>
                <w:t>1</w:t>
              </w:r>
            </w:ins>
          </w:p>
        </w:tc>
        <w:tc>
          <w:tcPr>
            <w:tcW w:w="978" w:type="dxa"/>
            <w:tcBorders>
              <w:top w:val="nil"/>
              <w:left w:val="nil"/>
              <w:bottom w:val="single" w:sz="4" w:space="0" w:color="auto"/>
              <w:right w:val="single" w:sz="4" w:space="0" w:color="auto"/>
            </w:tcBorders>
            <w:vAlign w:val="center"/>
          </w:tcPr>
          <w:p w:rsidR="006D1A28" w:rsidRPr="00F55C1E" w:rsidRDefault="006D1A28" w:rsidP="00027EBD">
            <w:pPr>
              <w:pStyle w:val="TAC"/>
              <w:rPr>
                <w:ins w:id="106" w:author="Huawei" w:date="2020-07-23T10:47:00Z"/>
                <w:rFonts w:eastAsia="宋体"/>
              </w:rPr>
            </w:pPr>
          </w:p>
        </w:tc>
      </w:tr>
      <w:tr w:rsidR="006D1A28" w:rsidRPr="007E3289" w:rsidTr="00027EBD">
        <w:trPr>
          <w:trHeight w:val="192"/>
          <w:jc w:val="center"/>
          <w:ins w:id="107"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108"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109" w:author="Huawei" w:date="2020-07-23T10:47:00Z"/>
                <w:sz w:val="16"/>
                <w:szCs w:val="16"/>
                <w:lang w:eastAsia="ko-KR"/>
              </w:rPr>
            </w:pPr>
            <w:ins w:id="110" w:author="Huawei" w:date="2020-07-23T10:47:00Z">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ins>
          </w:p>
          <w:p w:rsidR="006D1A28" w:rsidRPr="001F078B" w:rsidRDefault="006D1A28" w:rsidP="00027EBD">
            <w:pPr>
              <w:pStyle w:val="TAL"/>
              <w:rPr>
                <w:ins w:id="111" w:author="Huawei" w:date="2020-07-23T10:47:00Z"/>
                <w:sz w:val="16"/>
                <w:szCs w:val="16"/>
                <w:lang w:val="sv-SE" w:eastAsia="ja-JP"/>
              </w:rPr>
            </w:pPr>
            <w:bookmarkStart w:id="112" w:name="OLE_LINK17"/>
            <w:ins w:id="113" w:author="Huawei" w:date="2020-07-23T10:47:00Z">
              <w:r w:rsidRPr="00E062F1">
                <w:rPr>
                  <w:sz w:val="16"/>
                  <w:szCs w:val="16"/>
                  <w:lang w:eastAsia="ko-KR"/>
                </w:rPr>
                <w:t xml:space="preserve">NR band </w:t>
              </w:r>
              <w:r>
                <w:rPr>
                  <w:sz w:val="16"/>
                  <w:szCs w:val="16"/>
                  <w:lang w:eastAsia="ko-KR"/>
                </w:rPr>
                <w:t>n77</w:t>
              </w:r>
              <w:bookmarkEnd w:id="112"/>
              <w:r>
                <w:rPr>
                  <w:sz w:val="16"/>
                  <w:szCs w:val="16"/>
                  <w:lang w:eastAsia="ko-KR"/>
                </w:rPr>
                <w:t xml:space="preserve">, </w:t>
              </w:r>
              <w:r w:rsidRPr="00E062F1">
                <w:rPr>
                  <w:sz w:val="16"/>
                  <w:szCs w:val="16"/>
                  <w:lang w:eastAsia="ko-KR"/>
                </w:rPr>
                <w:t>n78</w:t>
              </w:r>
            </w:ins>
          </w:p>
        </w:tc>
        <w:tc>
          <w:tcPr>
            <w:tcW w:w="951" w:type="dxa"/>
            <w:tcBorders>
              <w:top w:val="nil"/>
              <w:left w:val="nil"/>
              <w:bottom w:val="single" w:sz="4" w:space="0" w:color="auto"/>
              <w:right w:val="single" w:sz="4" w:space="0" w:color="auto"/>
            </w:tcBorders>
            <w:vAlign w:val="center"/>
          </w:tcPr>
          <w:p w:rsidR="006D1A28" w:rsidRPr="001F078B" w:rsidRDefault="006D1A28" w:rsidP="00027EBD">
            <w:pPr>
              <w:pStyle w:val="TAC"/>
              <w:rPr>
                <w:ins w:id="114" w:author="Huawei" w:date="2020-07-23T10:47:00Z"/>
                <w:sz w:val="16"/>
                <w:szCs w:val="16"/>
              </w:rPr>
            </w:pPr>
            <w:proofErr w:type="spellStart"/>
            <w:ins w:id="115" w:author="Huawei" w:date="2020-07-23T10:47: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6D1A28" w:rsidRPr="001F078B" w:rsidRDefault="006D1A28" w:rsidP="00027EBD">
            <w:pPr>
              <w:pStyle w:val="TAC"/>
              <w:rPr>
                <w:ins w:id="116" w:author="Huawei" w:date="2020-07-23T10:47:00Z"/>
                <w:sz w:val="16"/>
                <w:szCs w:val="16"/>
              </w:rPr>
            </w:pPr>
            <w:ins w:id="117" w:author="Huawei" w:date="2020-07-23T10:47: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6D1A28" w:rsidRPr="001F078B" w:rsidRDefault="006D1A28" w:rsidP="00027EBD">
            <w:pPr>
              <w:pStyle w:val="TAC"/>
              <w:rPr>
                <w:ins w:id="118" w:author="Huawei" w:date="2020-07-23T10:47:00Z"/>
                <w:rStyle w:val="TALCar"/>
                <w:rFonts w:cs="Arial"/>
                <w:sz w:val="16"/>
                <w:szCs w:val="16"/>
              </w:rPr>
            </w:pPr>
            <w:proofErr w:type="spellStart"/>
            <w:ins w:id="119" w:author="Huawei" w:date="2020-07-23T10:47: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6D1A28" w:rsidRPr="001F078B" w:rsidRDefault="006D1A28" w:rsidP="00027EBD">
            <w:pPr>
              <w:pStyle w:val="TAC"/>
              <w:rPr>
                <w:ins w:id="120" w:author="Huawei" w:date="2020-07-23T10:47:00Z"/>
                <w:sz w:val="16"/>
                <w:szCs w:val="16"/>
              </w:rPr>
            </w:pPr>
            <w:ins w:id="121" w:author="Huawei" w:date="2020-07-23T10:47: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6D1A28" w:rsidRPr="001F078B" w:rsidRDefault="006D1A28" w:rsidP="00027EBD">
            <w:pPr>
              <w:pStyle w:val="TAC"/>
              <w:rPr>
                <w:ins w:id="122" w:author="Huawei" w:date="2020-07-23T10:47:00Z"/>
                <w:sz w:val="16"/>
                <w:szCs w:val="16"/>
              </w:rPr>
            </w:pPr>
            <w:ins w:id="123" w:author="Huawei" w:date="2020-07-23T10:47: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6D1A28" w:rsidRPr="001F078B" w:rsidRDefault="006D1A28" w:rsidP="00027EBD">
            <w:pPr>
              <w:pStyle w:val="TAC"/>
              <w:rPr>
                <w:ins w:id="124" w:author="Huawei" w:date="2020-07-23T10:47:00Z"/>
                <w:sz w:val="16"/>
                <w:szCs w:val="16"/>
              </w:rPr>
            </w:pPr>
            <w:ins w:id="125" w:author="Huawei" w:date="2020-07-23T10:47:00Z">
              <w:r w:rsidRPr="001F078B">
                <w:rPr>
                  <w:rFonts w:cs="Arial"/>
                  <w:sz w:val="16"/>
                  <w:szCs w:val="16"/>
                </w:rPr>
                <w:t>2</w:t>
              </w:r>
            </w:ins>
          </w:p>
        </w:tc>
      </w:tr>
      <w:tr w:rsidR="006D1A28" w:rsidRPr="007E3289" w:rsidTr="00027EBD">
        <w:trPr>
          <w:trHeight w:val="192"/>
          <w:jc w:val="center"/>
          <w:ins w:id="126"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127" w:author="Huawei" w:date="2020-07-23T10:47:00Z"/>
                <w:b w:val="0"/>
                <w:lang w:val="fi-FI" w:eastAsia="fi-FI"/>
              </w:rPr>
            </w:pPr>
          </w:p>
        </w:tc>
        <w:tc>
          <w:tcPr>
            <w:tcW w:w="2919" w:type="dxa"/>
            <w:tcBorders>
              <w:top w:val="nil"/>
              <w:left w:val="nil"/>
              <w:bottom w:val="single" w:sz="4" w:space="0" w:color="auto"/>
              <w:right w:val="single" w:sz="4" w:space="0" w:color="auto"/>
            </w:tcBorders>
            <w:vAlign w:val="center"/>
          </w:tcPr>
          <w:p w:rsidR="006D1A28" w:rsidRPr="001D386E" w:rsidRDefault="006D1A28" w:rsidP="00027EBD">
            <w:pPr>
              <w:pStyle w:val="TAL"/>
              <w:rPr>
                <w:ins w:id="128" w:author="Huawei" w:date="2020-07-23T10:47:00Z"/>
                <w:rFonts w:cs="Arial"/>
                <w:sz w:val="16"/>
                <w:szCs w:val="16"/>
              </w:rPr>
            </w:pPr>
            <w:ins w:id="129" w:author="Huawei" w:date="2020-07-23T10:47:00Z">
              <w:r w:rsidRPr="001D386E">
                <w:rPr>
                  <w:rFonts w:cs="Arial"/>
                  <w:sz w:val="16"/>
                  <w:szCs w:val="16"/>
                </w:rPr>
                <w:t xml:space="preserve">E-UTRA Band </w:t>
              </w:r>
              <w:r w:rsidRPr="001D386E">
                <w:rPr>
                  <w:rFonts w:cs="Arial" w:hint="eastAsia"/>
                  <w:sz w:val="16"/>
                  <w:szCs w:val="16"/>
                </w:rPr>
                <w:t>1</w:t>
              </w:r>
            </w:ins>
          </w:p>
        </w:tc>
        <w:tc>
          <w:tcPr>
            <w:tcW w:w="951" w:type="dxa"/>
            <w:tcBorders>
              <w:top w:val="nil"/>
              <w:left w:val="nil"/>
              <w:bottom w:val="single" w:sz="4" w:space="0" w:color="auto"/>
              <w:right w:val="single" w:sz="4" w:space="0" w:color="auto"/>
            </w:tcBorders>
            <w:vAlign w:val="center"/>
          </w:tcPr>
          <w:p w:rsidR="006D1A28" w:rsidRPr="001D386E" w:rsidRDefault="006D1A28" w:rsidP="00027EBD">
            <w:pPr>
              <w:pStyle w:val="TAR"/>
              <w:jc w:val="center"/>
              <w:rPr>
                <w:ins w:id="130" w:author="Huawei" w:date="2020-07-23T10:47:00Z"/>
                <w:rFonts w:cs="Arial"/>
                <w:sz w:val="16"/>
                <w:szCs w:val="16"/>
              </w:rPr>
            </w:pPr>
            <w:proofErr w:type="spellStart"/>
            <w:ins w:id="131" w:author="Huawei" w:date="2020-07-23T10:47:00Z">
              <w:r w:rsidRPr="001D386E">
                <w:rPr>
                  <w:rFonts w:cs="Arial"/>
                  <w:sz w:val="16"/>
                  <w:szCs w:val="16"/>
                </w:rPr>
                <w:t>F</w:t>
              </w:r>
              <w:r w:rsidRPr="001D386E">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6D1A28" w:rsidRPr="001D386E" w:rsidRDefault="006D1A28" w:rsidP="00027EBD">
            <w:pPr>
              <w:pStyle w:val="TAC"/>
              <w:rPr>
                <w:ins w:id="132" w:author="Huawei" w:date="2020-07-23T10:47:00Z"/>
                <w:rFonts w:cs="Arial"/>
                <w:sz w:val="16"/>
                <w:szCs w:val="16"/>
              </w:rPr>
            </w:pPr>
            <w:ins w:id="133" w:author="Huawei" w:date="2020-07-23T10:47: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6D1A28" w:rsidRPr="001D386E" w:rsidRDefault="006D1A28" w:rsidP="00027EBD">
            <w:pPr>
              <w:pStyle w:val="TAL"/>
              <w:jc w:val="center"/>
              <w:rPr>
                <w:ins w:id="134" w:author="Huawei" w:date="2020-07-23T10:47:00Z"/>
                <w:rFonts w:cs="Arial"/>
                <w:sz w:val="16"/>
                <w:szCs w:val="16"/>
              </w:rPr>
            </w:pPr>
            <w:proofErr w:type="spellStart"/>
            <w:ins w:id="135" w:author="Huawei" w:date="2020-07-23T10:47:00Z">
              <w:r w:rsidRPr="001D386E">
                <w:rPr>
                  <w:rFonts w:cs="Arial"/>
                  <w:sz w:val="16"/>
                  <w:szCs w:val="16"/>
                </w:rPr>
                <w:t>F</w:t>
              </w:r>
              <w:r w:rsidRPr="001D386E">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6D1A28" w:rsidRPr="001D386E" w:rsidRDefault="006D1A28" w:rsidP="00027EBD">
            <w:pPr>
              <w:pStyle w:val="TAC"/>
              <w:rPr>
                <w:ins w:id="136" w:author="Huawei" w:date="2020-07-23T10:47:00Z"/>
                <w:rFonts w:cs="Arial"/>
                <w:sz w:val="16"/>
                <w:szCs w:val="16"/>
              </w:rPr>
            </w:pPr>
            <w:ins w:id="137" w:author="Huawei" w:date="2020-07-23T10:47: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rsidR="006D1A28" w:rsidRPr="001D386E" w:rsidRDefault="006D1A28" w:rsidP="00027EBD">
            <w:pPr>
              <w:pStyle w:val="TAC"/>
              <w:rPr>
                <w:ins w:id="138" w:author="Huawei" w:date="2020-07-23T10:47:00Z"/>
                <w:rFonts w:cs="Arial"/>
                <w:sz w:val="16"/>
                <w:szCs w:val="16"/>
              </w:rPr>
            </w:pPr>
            <w:ins w:id="139" w:author="Huawei" w:date="2020-07-23T10:47: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6D1A28" w:rsidRPr="001D386E" w:rsidRDefault="006D1A28" w:rsidP="00027EBD">
            <w:pPr>
              <w:pStyle w:val="TAC"/>
              <w:rPr>
                <w:ins w:id="140" w:author="Huawei" w:date="2020-07-23T10:47:00Z"/>
                <w:rFonts w:cs="Arial"/>
                <w:sz w:val="16"/>
                <w:szCs w:val="16"/>
              </w:rPr>
            </w:pPr>
            <w:ins w:id="141" w:author="Huawei" w:date="2020-07-23T10:47:00Z">
              <w:r w:rsidRPr="001D386E">
                <w:rPr>
                  <w:rFonts w:cs="Arial"/>
                  <w:sz w:val="16"/>
                  <w:szCs w:val="16"/>
                </w:rPr>
                <w:t>9</w:t>
              </w:r>
              <w:r w:rsidRPr="001D386E">
                <w:rPr>
                  <w:rFonts w:cs="Arial" w:hint="eastAsia"/>
                  <w:sz w:val="16"/>
                  <w:szCs w:val="16"/>
                </w:rPr>
                <w:t xml:space="preserve">, </w:t>
              </w:r>
              <w:r>
                <w:rPr>
                  <w:rFonts w:cs="Arial"/>
                  <w:sz w:val="16"/>
                  <w:szCs w:val="16"/>
                </w:rPr>
                <w:t>10</w:t>
              </w:r>
            </w:ins>
          </w:p>
        </w:tc>
      </w:tr>
      <w:tr w:rsidR="006D1A28" w:rsidRPr="007E3289" w:rsidTr="00027EBD">
        <w:trPr>
          <w:trHeight w:val="192"/>
          <w:jc w:val="center"/>
          <w:ins w:id="142"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143" w:author="Huawei" w:date="2020-07-23T10:47:00Z"/>
                <w:b w:val="0"/>
                <w:lang w:val="fi-FI" w:eastAsia="fi-FI"/>
              </w:rPr>
            </w:pPr>
          </w:p>
        </w:tc>
        <w:tc>
          <w:tcPr>
            <w:tcW w:w="2919" w:type="dxa"/>
            <w:tcBorders>
              <w:top w:val="nil"/>
              <w:left w:val="nil"/>
              <w:bottom w:val="single" w:sz="4" w:space="0" w:color="auto"/>
              <w:right w:val="single" w:sz="4" w:space="0" w:color="auto"/>
            </w:tcBorders>
            <w:vAlign w:val="center"/>
          </w:tcPr>
          <w:p w:rsidR="006D1A28" w:rsidRPr="001D386E" w:rsidRDefault="006D1A28" w:rsidP="00027EBD">
            <w:pPr>
              <w:pStyle w:val="TAL"/>
              <w:rPr>
                <w:ins w:id="144" w:author="Huawei" w:date="2020-07-23T10:47:00Z"/>
                <w:rFonts w:cs="Arial"/>
                <w:sz w:val="16"/>
                <w:szCs w:val="16"/>
              </w:rPr>
            </w:pPr>
            <w:ins w:id="145" w:author="Huawei" w:date="2020-07-23T10:47:00Z">
              <w:r w:rsidRPr="001D386E">
                <w:rPr>
                  <w:rFonts w:cs="Arial"/>
                  <w:sz w:val="16"/>
                  <w:szCs w:val="16"/>
                </w:rPr>
                <w:t>E-UTRA Band 11, 21</w:t>
              </w:r>
            </w:ins>
          </w:p>
        </w:tc>
        <w:tc>
          <w:tcPr>
            <w:tcW w:w="951" w:type="dxa"/>
            <w:tcBorders>
              <w:top w:val="nil"/>
              <w:left w:val="nil"/>
              <w:bottom w:val="single" w:sz="4" w:space="0" w:color="auto"/>
              <w:right w:val="single" w:sz="4" w:space="0" w:color="auto"/>
            </w:tcBorders>
            <w:vAlign w:val="center"/>
          </w:tcPr>
          <w:p w:rsidR="006D1A28" w:rsidRPr="001D386E" w:rsidRDefault="006D1A28" w:rsidP="00027EBD">
            <w:pPr>
              <w:pStyle w:val="TAR"/>
              <w:jc w:val="center"/>
              <w:rPr>
                <w:ins w:id="146" w:author="Huawei" w:date="2020-07-23T10:47:00Z"/>
                <w:rFonts w:cs="Arial"/>
                <w:sz w:val="16"/>
                <w:szCs w:val="16"/>
              </w:rPr>
            </w:pPr>
            <w:proofErr w:type="spellStart"/>
            <w:ins w:id="147" w:author="Huawei" w:date="2020-07-23T10:47:00Z">
              <w:r w:rsidRPr="001D386E">
                <w:rPr>
                  <w:rFonts w:cs="Arial"/>
                  <w:sz w:val="16"/>
                  <w:szCs w:val="16"/>
                </w:rPr>
                <w:t>F</w:t>
              </w:r>
              <w:r w:rsidRPr="001D386E">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6D1A28" w:rsidRPr="001D386E" w:rsidRDefault="006D1A28" w:rsidP="00027EBD">
            <w:pPr>
              <w:pStyle w:val="TAC"/>
              <w:rPr>
                <w:ins w:id="148" w:author="Huawei" w:date="2020-07-23T10:47:00Z"/>
                <w:rFonts w:cs="Arial"/>
                <w:sz w:val="16"/>
                <w:szCs w:val="16"/>
              </w:rPr>
            </w:pPr>
            <w:ins w:id="149" w:author="Huawei" w:date="2020-07-23T10:47: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6D1A28" w:rsidRPr="001D386E" w:rsidRDefault="006D1A28" w:rsidP="00027EBD">
            <w:pPr>
              <w:pStyle w:val="TAL"/>
              <w:jc w:val="center"/>
              <w:rPr>
                <w:ins w:id="150" w:author="Huawei" w:date="2020-07-23T10:47:00Z"/>
                <w:rFonts w:cs="Arial"/>
                <w:sz w:val="16"/>
                <w:szCs w:val="16"/>
              </w:rPr>
            </w:pPr>
            <w:proofErr w:type="spellStart"/>
            <w:ins w:id="151" w:author="Huawei" w:date="2020-07-23T10:47:00Z">
              <w:r w:rsidRPr="001D386E">
                <w:rPr>
                  <w:rFonts w:cs="Arial"/>
                  <w:sz w:val="16"/>
                  <w:szCs w:val="16"/>
                </w:rPr>
                <w:t>F</w:t>
              </w:r>
              <w:r w:rsidRPr="001D386E">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6D1A28" w:rsidRPr="001D386E" w:rsidRDefault="006D1A28" w:rsidP="00027EBD">
            <w:pPr>
              <w:pStyle w:val="TAC"/>
              <w:rPr>
                <w:ins w:id="152" w:author="Huawei" w:date="2020-07-23T10:47:00Z"/>
                <w:rFonts w:cs="Arial"/>
                <w:sz w:val="16"/>
                <w:szCs w:val="16"/>
              </w:rPr>
            </w:pPr>
            <w:ins w:id="153" w:author="Huawei" w:date="2020-07-23T10:47: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rsidR="006D1A28" w:rsidRPr="001D386E" w:rsidRDefault="006D1A28" w:rsidP="00027EBD">
            <w:pPr>
              <w:pStyle w:val="TAC"/>
              <w:rPr>
                <w:ins w:id="154" w:author="Huawei" w:date="2020-07-23T10:47:00Z"/>
                <w:rFonts w:cs="Arial"/>
                <w:sz w:val="16"/>
                <w:szCs w:val="16"/>
              </w:rPr>
            </w:pPr>
            <w:ins w:id="155" w:author="Huawei" w:date="2020-07-23T10:47: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6D1A28" w:rsidRPr="001D386E" w:rsidRDefault="006D1A28" w:rsidP="00027EBD">
            <w:pPr>
              <w:pStyle w:val="TAC"/>
              <w:rPr>
                <w:ins w:id="156" w:author="Huawei" w:date="2020-07-23T10:47:00Z"/>
                <w:rFonts w:cs="Arial"/>
                <w:sz w:val="16"/>
                <w:szCs w:val="16"/>
              </w:rPr>
            </w:pPr>
            <w:ins w:id="157" w:author="Huawei" w:date="2020-07-23T10:47:00Z">
              <w:r w:rsidRPr="001D386E">
                <w:rPr>
                  <w:rFonts w:cs="Arial"/>
                  <w:sz w:val="16"/>
                  <w:szCs w:val="16"/>
                </w:rPr>
                <w:t>9</w:t>
              </w:r>
              <w:r w:rsidRPr="001D386E">
                <w:rPr>
                  <w:rFonts w:cs="Arial" w:hint="eastAsia"/>
                  <w:sz w:val="16"/>
                  <w:szCs w:val="16"/>
                </w:rPr>
                <w:t xml:space="preserve">, </w:t>
              </w:r>
              <w:r>
                <w:rPr>
                  <w:rFonts w:cs="Arial"/>
                  <w:sz w:val="16"/>
                  <w:szCs w:val="16"/>
                </w:rPr>
                <w:t>11</w:t>
              </w:r>
            </w:ins>
          </w:p>
        </w:tc>
      </w:tr>
      <w:tr w:rsidR="006D1A28" w:rsidRPr="007E3289" w:rsidTr="00027EBD">
        <w:trPr>
          <w:trHeight w:val="192"/>
          <w:jc w:val="center"/>
          <w:ins w:id="158"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159"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160" w:author="Huawei" w:date="2020-07-23T10:47:00Z"/>
                <w:sz w:val="16"/>
                <w:szCs w:val="16"/>
                <w:lang w:eastAsia="ja-JP"/>
              </w:rPr>
            </w:pPr>
            <w:ins w:id="161" w:author="Huawei" w:date="2020-07-23T10:47:00Z">
              <w:r w:rsidRPr="00E062F1">
                <w:rPr>
                  <w:sz w:val="16"/>
                  <w:szCs w:val="16"/>
                </w:rPr>
                <w:t>E-UTRA band 3, 34</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62" w:author="Huawei" w:date="2020-07-23T10:47:00Z"/>
                <w:sz w:val="16"/>
              </w:rPr>
            </w:pPr>
            <w:proofErr w:type="spellStart"/>
            <w:ins w:id="163" w:author="Huawei" w:date="2020-07-23T10:47:00Z">
              <w:r w:rsidRPr="00E062F1">
                <w:rPr>
                  <w:sz w:val="16"/>
                </w:rPr>
                <w:t>F</w:t>
              </w:r>
              <w:r w:rsidRPr="00E062F1">
                <w:rPr>
                  <w:sz w:val="16"/>
                  <w:vertAlign w:val="subscript"/>
                </w:rPr>
                <w:t>DL_low</w:t>
              </w:r>
              <w:proofErr w:type="spellEnd"/>
            </w:ins>
          </w:p>
        </w:tc>
        <w:tc>
          <w:tcPr>
            <w:tcW w:w="315" w:type="dxa"/>
            <w:tcBorders>
              <w:top w:val="nil"/>
              <w:left w:val="nil"/>
              <w:bottom w:val="single" w:sz="4" w:space="0" w:color="auto"/>
              <w:right w:val="single" w:sz="4" w:space="0" w:color="auto"/>
            </w:tcBorders>
            <w:vAlign w:val="bottom"/>
          </w:tcPr>
          <w:p w:rsidR="006D1A28" w:rsidRPr="00E062F1" w:rsidRDefault="006D1A28" w:rsidP="00027EBD">
            <w:pPr>
              <w:pStyle w:val="TAC"/>
              <w:keepNext w:val="0"/>
              <w:rPr>
                <w:ins w:id="164" w:author="Huawei" w:date="2020-07-23T10:47:00Z"/>
                <w:sz w:val="16"/>
              </w:rPr>
            </w:pPr>
            <w:ins w:id="165"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66" w:author="Huawei" w:date="2020-07-23T10:47:00Z"/>
                <w:sz w:val="16"/>
              </w:rPr>
            </w:pPr>
            <w:proofErr w:type="spellStart"/>
            <w:ins w:id="167" w:author="Huawei" w:date="2020-07-23T10:47:00Z">
              <w:r w:rsidRPr="00E062F1">
                <w:rPr>
                  <w:sz w:val="16"/>
                </w:rPr>
                <w:t>F</w:t>
              </w:r>
              <w:r w:rsidRPr="00E062F1">
                <w:rPr>
                  <w:sz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68" w:author="Huawei" w:date="2020-07-23T10:47:00Z"/>
                <w:sz w:val="16"/>
                <w:lang w:eastAsia="ja-JP"/>
              </w:rPr>
            </w:pPr>
            <w:ins w:id="169" w:author="Huawei" w:date="2020-07-23T10:47:00Z">
              <w:r w:rsidRPr="00E062F1">
                <w:rPr>
                  <w:sz w:val="16"/>
                </w:rPr>
                <w:t>-50</w:t>
              </w:r>
            </w:ins>
          </w:p>
        </w:tc>
        <w:tc>
          <w:tcPr>
            <w:tcW w:w="103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70" w:author="Huawei" w:date="2020-07-23T10:47:00Z"/>
                <w:sz w:val="16"/>
                <w:lang w:eastAsia="ja-JP"/>
              </w:rPr>
            </w:pPr>
            <w:ins w:id="171" w:author="Huawei" w:date="2020-07-23T10:47:00Z">
              <w:r w:rsidRPr="00E062F1">
                <w:rPr>
                  <w:sz w:val="16"/>
                </w:rPr>
                <w:t>1</w:t>
              </w:r>
            </w:ins>
          </w:p>
        </w:tc>
        <w:tc>
          <w:tcPr>
            <w:tcW w:w="97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72" w:author="Huawei" w:date="2020-07-23T10:47:00Z"/>
                <w:sz w:val="16"/>
                <w:lang w:eastAsia="ja-JP"/>
              </w:rPr>
            </w:pPr>
            <w:ins w:id="173" w:author="Huawei" w:date="2020-07-23T10:47:00Z">
              <w:r w:rsidRPr="00E062F1">
                <w:rPr>
                  <w:sz w:val="16"/>
                </w:rPr>
                <w:t>5</w:t>
              </w:r>
            </w:ins>
          </w:p>
        </w:tc>
      </w:tr>
      <w:tr w:rsidR="006D1A28" w:rsidRPr="007E3289" w:rsidTr="00027EBD">
        <w:trPr>
          <w:trHeight w:val="192"/>
          <w:jc w:val="center"/>
          <w:ins w:id="174"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175" w:author="Huawei" w:date="2020-07-23T10:47:00Z"/>
                <w:b w:val="0"/>
                <w:lang w:val="fi-FI" w:eastAsia="fi-FI"/>
              </w:rPr>
            </w:pPr>
          </w:p>
        </w:tc>
        <w:tc>
          <w:tcPr>
            <w:tcW w:w="2919" w:type="dxa"/>
            <w:tcBorders>
              <w:top w:val="nil"/>
              <w:left w:val="nil"/>
              <w:bottom w:val="single" w:sz="4" w:space="0" w:color="auto"/>
              <w:right w:val="single" w:sz="4" w:space="0" w:color="auto"/>
            </w:tcBorders>
            <w:vAlign w:val="center"/>
          </w:tcPr>
          <w:p w:rsidR="006D1A28" w:rsidRPr="00E062F1" w:rsidRDefault="006D1A28" w:rsidP="00027EBD">
            <w:pPr>
              <w:pStyle w:val="TAL"/>
              <w:rPr>
                <w:ins w:id="176" w:author="Huawei" w:date="2020-07-23T10:47:00Z"/>
                <w:sz w:val="16"/>
                <w:szCs w:val="16"/>
                <w:lang w:eastAsia="ja-JP"/>
              </w:rPr>
            </w:pPr>
            <w:ins w:id="177"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78" w:author="Huawei" w:date="2020-07-23T10:47:00Z"/>
                <w:rFonts w:eastAsia="PMingLiU"/>
                <w:sz w:val="16"/>
              </w:rPr>
            </w:pPr>
            <w:ins w:id="179" w:author="Huawei" w:date="2020-07-23T10:47:00Z">
              <w:r w:rsidRPr="00E062F1">
                <w:rPr>
                  <w:sz w:val="16"/>
                </w:rPr>
                <w:t>470</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180" w:author="Huawei" w:date="2020-07-23T10:47:00Z"/>
                <w:rFonts w:eastAsia="PMingLiU"/>
                <w:sz w:val="16"/>
              </w:rPr>
            </w:pPr>
            <w:ins w:id="181"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82" w:author="Huawei" w:date="2020-07-23T10:47:00Z"/>
                <w:rFonts w:eastAsia="PMingLiU"/>
                <w:sz w:val="16"/>
              </w:rPr>
            </w:pPr>
            <w:ins w:id="183" w:author="Huawei" w:date="2020-07-23T10:47:00Z">
              <w:r w:rsidRPr="00E062F1">
                <w:rPr>
                  <w:sz w:val="16"/>
                </w:rPr>
                <w:t>694</w:t>
              </w:r>
            </w:ins>
          </w:p>
        </w:tc>
        <w:tc>
          <w:tcPr>
            <w:tcW w:w="1194" w:type="dxa"/>
            <w:tcBorders>
              <w:top w:val="nil"/>
              <w:left w:val="nil"/>
              <w:bottom w:val="single" w:sz="4" w:space="0" w:color="auto"/>
              <w:right w:val="single" w:sz="4" w:space="0" w:color="auto"/>
            </w:tcBorders>
          </w:tcPr>
          <w:p w:rsidR="006D1A28" w:rsidRPr="00E062F1" w:rsidRDefault="006D1A28" w:rsidP="00027EBD">
            <w:pPr>
              <w:pStyle w:val="TAC"/>
              <w:keepNext w:val="0"/>
              <w:rPr>
                <w:ins w:id="184" w:author="Huawei" w:date="2020-07-23T10:47:00Z"/>
                <w:rFonts w:eastAsia="PMingLiU"/>
                <w:sz w:val="16"/>
              </w:rPr>
            </w:pPr>
            <w:ins w:id="185" w:author="Huawei" w:date="2020-07-23T10:47:00Z">
              <w:r w:rsidRPr="00E062F1">
                <w:rPr>
                  <w:sz w:val="16"/>
                </w:rPr>
                <w:t>-42</w:t>
              </w:r>
            </w:ins>
          </w:p>
        </w:tc>
        <w:tc>
          <w:tcPr>
            <w:tcW w:w="1038" w:type="dxa"/>
            <w:tcBorders>
              <w:top w:val="nil"/>
              <w:left w:val="nil"/>
              <w:bottom w:val="single" w:sz="4" w:space="0" w:color="auto"/>
              <w:right w:val="single" w:sz="4" w:space="0" w:color="auto"/>
            </w:tcBorders>
          </w:tcPr>
          <w:p w:rsidR="006D1A28" w:rsidRPr="00E062F1" w:rsidRDefault="006D1A28" w:rsidP="00027EBD">
            <w:pPr>
              <w:pStyle w:val="TAC"/>
              <w:keepNext w:val="0"/>
              <w:rPr>
                <w:ins w:id="186" w:author="Huawei" w:date="2020-07-23T10:47:00Z"/>
                <w:rFonts w:eastAsia="PMingLiU"/>
                <w:sz w:val="16"/>
              </w:rPr>
            </w:pPr>
            <w:ins w:id="187" w:author="Huawei" w:date="2020-07-23T10:47:00Z">
              <w:r w:rsidRPr="00E062F1">
                <w:rPr>
                  <w:sz w:val="16"/>
                </w:rPr>
                <w:t>8</w:t>
              </w:r>
            </w:ins>
          </w:p>
        </w:tc>
        <w:tc>
          <w:tcPr>
            <w:tcW w:w="978" w:type="dxa"/>
            <w:tcBorders>
              <w:top w:val="nil"/>
              <w:left w:val="nil"/>
              <w:bottom w:val="single" w:sz="4" w:space="0" w:color="auto"/>
              <w:right w:val="single" w:sz="4" w:space="0" w:color="auto"/>
            </w:tcBorders>
          </w:tcPr>
          <w:p w:rsidR="006D1A28" w:rsidRPr="00E062F1" w:rsidRDefault="006D1A28" w:rsidP="00027EBD">
            <w:pPr>
              <w:pStyle w:val="TAC"/>
              <w:keepNext w:val="0"/>
              <w:rPr>
                <w:ins w:id="188" w:author="Huawei" w:date="2020-07-23T10:47:00Z"/>
                <w:rFonts w:eastAsia="PMingLiU"/>
                <w:sz w:val="16"/>
                <w:lang w:eastAsia="ko-KR"/>
              </w:rPr>
            </w:pPr>
            <w:ins w:id="189" w:author="Huawei" w:date="2020-07-23T10:47:00Z">
              <w:r w:rsidRPr="00E062F1">
                <w:rPr>
                  <w:sz w:val="16"/>
                </w:rPr>
                <w:t>5, 17</w:t>
              </w:r>
            </w:ins>
          </w:p>
        </w:tc>
      </w:tr>
      <w:tr w:rsidR="006D1A28" w:rsidRPr="007E3289" w:rsidTr="00027EBD">
        <w:trPr>
          <w:trHeight w:val="192"/>
          <w:jc w:val="center"/>
          <w:ins w:id="190"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191" w:author="Huawei" w:date="2020-07-23T10:47:00Z"/>
                <w:b w:val="0"/>
                <w:lang w:val="fi-FI" w:eastAsia="fi-FI"/>
              </w:rPr>
            </w:pPr>
          </w:p>
        </w:tc>
        <w:tc>
          <w:tcPr>
            <w:tcW w:w="2919" w:type="dxa"/>
            <w:tcBorders>
              <w:top w:val="nil"/>
              <w:left w:val="nil"/>
              <w:bottom w:val="single" w:sz="4" w:space="0" w:color="auto"/>
              <w:right w:val="single" w:sz="4" w:space="0" w:color="auto"/>
            </w:tcBorders>
            <w:vAlign w:val="center"/>
          </w:tcPr>
          <w:p w:rsidR="006D1A28" w:rsidRPr="00E062F1" w:rsidRDefault="006D1A28" w:rsidP="00027EBD">
            <w:pPr>
              <w:pStyle w:val="TAL"/>
              <w:rPr>
                <w:ins w:id="192" w:author="Huawei" w:date="2020-07-23T10:47:00Z"/>
                <w:sz w:val="16"/>
                <w:szCs w:val="16"/>
                <w:lang w:eastAsia="ja-JP"/>
              </w:rPr>
            </w:pPr>
            <w:ins w:id="193"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94" w:author="Huawei" w:date="2020-07-23T10:47:00Z"/>
                <w:sz w:val="16"/>
              </w:rPr>
            </w:pPr>
            <w:ins w:id="195" w:author="Huawei" w:date="2020-07-23T10:47:00Z">
              <w:r w:rsidRPr="00E062F1">
                <w:rPr>
                  <w:sz w:val="16"/>
                </w:rPr>
                <w:t>470</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196" w:author="Huawei" w:date="2020-07-23T10:47:00Z"/>
                <w:sz w:val="16"/>
              </w:rPr>
            </w:pPr>
            <w:ins w:id="197"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198" w:author="Huawei" w:date="2020-07-23T10:47:00Z"/>
                <w:sz w:val="16"/>
              </w:rPr>
            </w:pPr>
            <w:ins w:id="199" w:author="Huawei" w:date="2020-07-23T10:47:00Z">
              <w:r w:rsidRPr="00E062F1">
                <w:rPr>
                  <w:sz w:val="16"/>
                </w:rPr>
                <w:t>710</w:t>
              </w:r>
            </w:ins>
          </w:p>
        </w:tc>
        <w:tc>
          <w:tcPr>
            <w:tcW w:w="1194" w:type="dxa"/>
            <w:tcBorders>
              <w:top w:val="nil"/>
              <w:left w:val="nil"/>
              <w:bottom w:val="single" w:sz="4" w:space="0" w:color="auto"/>
              <w:right w:val="single" w:sz="4" w:space="0" w:color="auto"/>
            </w:tcBorders>
          </w:tcPr>
          <w:p w:rsidR="006D1A28" w:rsidRPr="00E062F1" w:rsidRDefault="006D1A28" w:rsidP="00027EBD">
            <w:pPr>
              <w:pStyle w:val="TAC"/>
              <w:keepNext w:val="0"/>
              <w:rPr>
                <w:ins w:id="200" w:author="Huawei" w:date="2020-07-23T10:47:00Z"/>
                <w:sz w:val="16"/>
                <w:lang w:eastAsia="ja-JP"/>
              </w:rPr>
            </w:pPr>
            <w:ins w:id="201" w:author="Huawei" w:date="2020-07-23T10:47:00Z">
              <w:r w:rsidRPr="00E062F1">
                <w:rPr>
                  <w:sz w:val="16"/>
                </w:rPr>
                <w:t>-26.2</w:t>
              </w:r>
            </w:ins>
          </w:p>
        </w:tc>
        <w:tc>
          <w:tcPr>
            <w:tcW w:w="1038" w:type="dxa"/>
            <w:tcBorders>
              <w:top w:val="nil"/>
              <w:left w:val="nil"/>
              <w:bottom w:val="single" w:sz="4" w:space="0" w:color="auto"/>
              <w:right w:val="single" w:sz="4" w:space="0" w:color="auto"/>
            </w:tcBorders>
          </w:tcPr>
          <w:p w:rsidR="006D1A28" w:rsidRPr="00E062F1" w:rsidRDefault="006D1A28" w:rsidP="00027EBD">
            <w:pPr>
              <w:pStyle w:val="TAC"/>
              <w:keepNext w:val="0"/>
              <w:rPr>
                <w:ins w:id="202" w:author="Huawei" w:date="2020-07-23T10:47:00Z"/>
                <w:sz w:val="16"/>
                <w:lang w:eastAsia="ja-JP"/>
              </w:rPr>
            </w:pPr>
            <w:ins w:id="203" w:author="Huawei" w:date="2020-07-23T10:47:00Z">
              <w:r w:rsidRPr="00E062F1">
                <w:rPr>
                  <w:sz w:val="16"/>
                </w:rPr>
                <w:t>6</w:t>
              </w:r>
            </w:ins>
          </w:p>
        </w:tc>
        <w:tc>
          <w:tcPr>
            <w:tcW w:w="978" w:type="dxa"/>
            <w:tcBorders>
              <w:top w:val="nil"/>
              <w:left w:val="nil"/>
              <w:bottom w:val="single" w:sz="4" w:space="0" w:color="auto"/>
              <w:right w:val="single" w:sz="4" w:space="0" w:color="auto"/>
            </w:tcBorders>
          </w:tcPr>
          <w:p w:rsidR="006D1A28" w:rsidRPr="00E062F1" w:rsidRDefault="006D1A28" w:rsidP="00027EBD">
            <w:pPr>
              <w:pStyle w:val="TAC"/>
              <w:keepNext w:val="0"/>
              <w:rPr>
                <w:ins w:id="204" w:author="Huawei" w:date="2020-07-23T10:47:00Z"/>
                <w:sz w:val="16"/>
                <w:lang w:eastAsia="ja-JP"/>
              </w:rPr>
            </w:pPr>
            <w:ins w:id="205" w:author="Huawei" w:date="2020-07-23T10:47:00Z">
              <w:r w:rsidRPr="00E062F1">
                <w:rPr>
                  <w:sz w:val="16"/>
                </w:rPr>
                <w:t>14</w:t>
              </w:r>
            </w:ins>
          </w:p>
        </w:tc>
      </w:tr>
      <w:tr w:rsidR="006D1A28" w:rsidRPr="007E3289" w:rsidTr="00027EBD">
        <w:trPr>
          <w:trHeight w:val="192"/>
          <w:jc w:val="center"/>
          <w:ins w:id="206"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207"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208" w:author="Huawei" w:date="2020-07-23T10:47:00Z"/>
                <w:sz w:val="16"/>
                <w:szCs w:val="16"/>
              </w:rPr>
            </w:pPr>
            <w:ins w:id="209"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10" w:author="Huawei" w:date="2020-07-23T10:47:00Z"/>
                <w:sz w:val="16"/>
              </w:rPr>
            </w:pPr>
            <w:ins w:id="211" w:author="Huawei" w:date="2020-07-23T10:47:00Z">
              <w:r w:rsidRPr="00E062F1">
                <w:rPr>
                  <w:sz w:val="16"/>
                </w:rPr>
                <w:t>662</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212" w:author="Huawei" w:date="2020-07-23T10:47:00Z"/>
                <w:sz w:val="16"/>
              </w:rPr>
            </w:pPr>
            <w:ins w:id="213"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14" w:author="Huawei" w:date="2020-07-23T10:47:00Z"/>
                <w:sz w:val="16"/>
              </w:rPr>
            </w:pPr>
            <w:ins w:id="215" w:author="Huawei" w:date="2020-07-23T10:47:00Z">
              <w:r w:rsidRPr="00E062F1">
                <w:rPr>
                  <w:sz w:val="16"/>
                </w:rPr>
                <w:t>694</w:t>
              </w:r>
            </w:ins>
          </w:p>
        </w:tc>
        <w:tc>
          <w:tcPr>
            <w:tcW w:w="1194" w:type="dxa"/>
            <w:tcBorders>
              <w:top w:val="nil"/>
              <w:left w:val="nil"/>
              <w:bottom w:val="single" w:sz="4" w:space="0" w:color="auto"/>
              <w:right w:val="single" w:sz="4" w:space="0" w:color="auto"/>
            </w:tcBorders>
          </w:tcPr>
          <w:p w:rsidR="006D1A28" w:rsidRPr="00E062F1" w:rsidRDefault="006D1A28" w:rsidP="00027EBD">
            <w:pPr>
              <w:pStyle w:val="TAC"/>
              <w:keepNext w:val="0"/>
              <w:rPr>
                <w:ins w:id="216" w:author="Huawei" w:date="2020-07-23T10:47:00Z"/>
                <w:sz w:val="16"/>
              </w:rPr>
            </w:pPr>
            <w:ins w:id="217" w:author="Huawei" w:date="2020-07-23T10:47:00Z">
              <w:r w:rsidRPr="00E062F1">
                <w:rPr>
                  <w:sz w:val="16"/>
                </w:rPr>
                <w:t>-26.2</w:t>
              </w:r>
            </w:ins>
          </w:p>
        </w:tc>
        <w:tc>
          <w:tcPr>
            <w:tcW w:w="1038" w:type="dxa"/>
            <w:tcBorders>
              <w:top w:val="nil"/>
              <w:left w:val="nil"/>
              <w:bottom w:val="single" w:sz="4" w:space="0" w:color="auto"/>
              <w:right w:val="single" w:sz="4" w:space="0" w:color="auto"/>
            </w:tcBorders>
          </w:tcPr>
          <w:p w:rsidR="006D1A28" w:rsidRPr="00E062F1" w:rsidRDefault="006D1A28" w:rsidP="00027EBD">
            <w:pPr>
              <w:pStyle w:val="TAC"/>
              <w:keepNext w:val="0"/>
              <w:rPr>
                <w:ins w:id="218" w:author="Huawei" w:date="2020-07-23T10:47:00Z"/>
                <w:sz w:val="16"/>
              </w:rPr>
            </w:pPr>
            <w:ins w:id="219" w:author="Huawei" w:date="2020-07-23T10:47:00Z">
              <w:r w:rsidRPr="00E062F1">
                <w:rPr>
                  <w:sz w:val="16"/>
                </w:rPr>
                <w:t>6</w:t>
              </w:r>
            </w:ins>
          </w:p>
        </w:tc>
        <w:tc>
          <w:tcPr>
            <w:tcW w:w="978" w:type="dxa"/>
            <w:tcBorders>
              <w:top w:val="nil"/>
              <w:left w:val="nil"/>
              <w:bottom w:val="single" w:sz="4" w:space="0" w:color="auto"/>
              <w:right w:val="single" w:sz="4" w:space="0" w:color="auto"/>
            </w:tcBorders>
          </w:tcPr>
          <w:p w:rsidR="006D1A28" w:rsidRPr="00E062F1" w:rsidRDefault="006D1A28" w:rsidP="00027EBD">
            <w:pPr>
              <w:pStyle w:val="TAC"/>
              <w:keepNext w:val="0"/>
              <w:rPr>
                <w:ins w:id="220" w:author="Huawei" w:date="2020-07-23T10:47:00Z"/>
                <w:sz w:val="16"/>
                <w:lang w:eastAsia="ja-JP"/>
              </w:rPr>
            </w:pPr>
            <w:ins w:id="221" w:author="Huawei" w:date="2020-07-23T10:47:00Z">
              <w:r w:rsidRPr="00E062F1">
                <w:rPr>
                  <w:sz w:val="16"/>
                </w:rPr>
                <w:t>5</w:t>
              </w:r>
            </w:ins>
          </w:p>
        </w:tc>
      </w:tr>
      <w:tr w:rsidR="006D1A28" w:rsidRPr="007E3289" w:rsidTr="00027EBD">
        <w:trPr>
          <w:trHeight w:val="192"/>
          <w:jc w:val="center"/>
          <w:ins w:id="222"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223"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224" w:author="Huawei" w:date="2020-07-23T10:47:00Z"/>
                <w:sz w:val="16"/>
                <w:szCs w:val="16"/>
                <w:lang w:eastAsia="ja-JP"/>
              </w:rPr>
            </w:pPr>
            <w:ins w:id="225"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26" w:author="Huawei" w:date="2020-07-23T10:47:00Z"/>
                <w:rFonts w:eastAsia="PMingLiU"/>
                <w:sz w:val="16"/>
              </w:rPr>
            </w:pPr>
            <w:ins w:id="227" w:author="Huawei" w:date="2020-07-23T10:47:00Z">
              <w:r w:rsidRPr="00E062F1">
                <w:rPr>
                  <w:sz w:val="16"/>
                </w:rPr>
                <w:t>758</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228" w:author="Huawei" w:date="2020-07-23T10:47:00Z"/>
                <w:rFonts w:eastAsia="PMingLiU"/>
                <w:sz w:val="16"/>
              </w:rPr>
            </w:pPr>
            <w:ins w:id="229"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30" w:author="Huawei" w:date="2020-07-23T10:47:00Z"/>
                <w:rFonts w:eastAsia="PMingLiU"/>
                <w:sz w:val="16"/>
              </w:rPr>
            </w:pPr>
            <w:ins w:id="231" w:author="Huawei" w:date="2020-07-23T10:47:00Z">
              <w:r w:rsidRPr="00E062F1">
                <w:rPr>
                  <w:sz w:val="16"/>
                </w:rPr>
                <w:t>773</w:t>
              </w:r>
            </w:ins>
          </w:p>
        </w:tc>
        <w:tc>
          <w:tcPr>
            <w:tcW w:w="1194" w:type="dxa"/>
            <w:tcBorders>
              <w:top w:val="nil"/>
              <w:left w:val="nil"/>
              <w:bottom w:val="single" w:sz="4" w:space="0" w:color="auto"/>
              <w:right w:val="single" w:sz="4" w:space="0" w:color="auto"/>
            </w:tcBorders>
          </w:tcPr>
          <w:p w:rsidR="006D1A28" w:rsidRPr="00E062F1" w:rsidRDefault="006D1A28" w:rsidP="00027EBD">
            <w:pPr>
              <w:pStyle w:val="TAC"/>
              <w:keepNext w:val="0"/>
              <w:rPr>
                <w:ins w:id="232" w:author="Huawei" w:date="2020-07-23T10:47:00Z"/>
                <w:rFonts w:eastAsia="PMingLiU"/>
                <w:sz w:val="16"/>
              </w:rPr>
            </w:pPr>
            <w:ins w:id="233" w:author="Huawei" w:date="2020-07-23T10:47:00Z">
              <w:r w:rsidRPr="00E062F1">
                <w:rPr>
                  <w:sz w:val="16"/>
                </w:rPr>
                <w:t>-32</w:t>
              </w:r>
            </w:ins>
          </w:p>
        </w:tc>
        <w:tc>
          <w:tcPr>
            <w:tcW w:w="1038" w:type="dxa"/>
            <w:tcBorders>
              <w:top w:val="nil"/>
              <w:left w:val="nil"/>
              <w:bottom w:val="single" w:sz="4" w:space="0" w:color="auto"/>
              <w:right w:val="single" w:sz="4" w:space="0" w:color="auto"/>
            </w:tcBorders>
          </w:tcPr>
          <w:p w:rsidR="006D1A28" w:rsidRPr="00E062F1" w:rsidRDefault="006D1A28" w:rsidP="00027EBD">
            <w:pPr>
              <w:pStyle w:val="TAC"/>
              <w:keepNext w:val="0"/>
              <w:rPr>
                <w:ins w:id="234" w:author="Huawei" w:date="2020-07-23T10:47:00Z"/>
                <w:rFonts w:eastAsia="PMingLiU"/>
                <w:sz w:val="16"/>
              </w:rPr>
            </w:pPr>
            <w:ins w:id="235" w:author="Huawei" w:date="2020-07-23T10:47:00Z">
              <w:r w:rsidRPr="00E062F1">
                <w:rPr>
                  <w:sz w:val="16"/>
                </w:rPr>
                <w:t>1</w:t>
              </w:r>
            </w:ins>
          </w:p>
        </w:tc>
        <w:tc>
          <w:tcPr>
            <w:tcW w:w="978" w:type="dxa"/>
            <w:tcBorders>
              <w:top w:val="nil"/>
              <w:left w:val="nil"/>
              <w:bottom w:val="single" w:sz="4" w:space="0" w:color="auto"/>
              <w:right w:val="single" w:sz="4" w:space="0" w:color="auto"/>
            </w:tcBorders>
          </w:tcPr>
          <w:p w:rsidR="006D1A28" w:rsidRPr="00E062F1" w:rsidRDefault="006D1A28" w:rsidP="00027EBD">
            <w:pPr>
              <w:pStyle w:val="TAC"/>
              <w:keepNext w:val="0"/>
              <w:rPr>
                <w:ins w:id="236" w:author="Huawei" w:date="2020-07-23T10:47:00Z"/>
                <w:rFonts w:eastAsia="PMingLiU"/>
                <w:sz w:val="16"/>
                <w:lang w:eastAsia="ko-KR"/>
              </w:rPr>
            </w:pPr>
            <w:ins w:id="237" w:author="Huawei" w:date="2020-07-23T10:47:00Z">
              <w:r w:rsidRPr="00E062F1">
                <w:rPr>
                  <w:sz w:val="16"/>
                </w:rPr>
                <w:t>5</w:t>
              </w:r>
            </w:ins>
          </w:p>
        </w:tc>
      </w:tr>
      <w:tr w:rsidR="006D1A28" w:rsidRPr="007E3289" w:rsidTr="00027EBD">
        <w:trPr>
          <w:trHeight w:val="192"/>
          <w:jc w:val="center"/>
          <w:ins w:id="238"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239"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240" w:author="Huawei" w:date="2020-07-23T10:47:00Z"/>
                <w:sz w:val="16"/>
                <w:szCs w:val="16"/>
              </w:rPr>
            </w:pPr>
            <w:ins w:id="241"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42" w:author="Huawei" w:date="2020-07-23T10:47:00Z"/>
                <w:sz w:val="16"/>
              </w:rPr>
            </w:pPr>
            <w:ins w:id="243" w:author="Huawei" w:date="2020-07-23T10:47:00Z">
              <w:r w:rsidRPr="00E062F1">
                <w:rPr>
                  <w:sz w:val="16"/>
                </w:rPr>
                <w:t>773</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244" w:author="Huawei" w:date="2020-07-23T10:47:00Z"/>
                <w:sz w:val="16"/>
              </w:rPr>
            </w:pPr>
            <w:ins w:id="245"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46" w:author="Huawei" w:date="2020-07-23T10:47:00Z"/>
                <w:sz w:val="16"/>
              </w:rPr>
            </w:pPr>
            <w:ins w:id="247" w:author="Huawei" w:date="2020-07-23T10:47:00Z">
              <w:r w:rsidRPr="00E062F1">
                <w:rPr>
                  <w:sz w:val="16"/>
                </w:rPr>
                <w:t>803</w:t>
              </w:r>
            </w:ins>
          </w:p>
        </w:tc>
        <w:tc>
          <w:tcPr>
            <w:tcW w:w="1194" w:type="dxa"/>
            <w:tcBorders>
              <w:top w:val="nil"/>
              <w:left w:val="nil"/>
              <w:bottom w:val="single" w:sz="4" w:space="0" w:color="auto"/>
              <w:right w:val="single" w:sz="4" w:space="0" w:color="auto"/>
            </w:tcBorders>
          </w:tcPr>
          <w:p w:rsidR="006D1A28" w:rsidRPr="00E062F1" w:rsidRDefault="006D1A28" w:rsidP="00027EBD">
            <w:pPr>
              <w:pStyle w:val="TAC"/>
              <w:keepNext w:val="0"/>
              <w:rPr>
                <w:ins w:id="248" w:author="Huawei" w:date="2020-07-23T10:47:00Z"/>
                <w:sz w:val="16"/>
              </w:rPr>
            </w:pPr>
            <w:ins w:id="249" w:author="Huawei" w:date="2020-07-23T10:47:00Z">
              <w:r w:rsidRPr="00E062F1">
                <w:rPr>
                  <w:sz w:val="16"/>
                </w:rPr>
                <w:t>-50</w:t>
              </w:r>
            </w:ins>
          </w:p>
        </w:tc>
        <w:tc>
          <w:tcPr>
            <w:tcW w:w="1038" w:type="dxa"/>
            <w:tcBorders>
              <w:top w:val="nil"/>
              <w:left w:val="nil"/>
              <w:bottom w:val="single" w:sz="4" w:space="0" w:color="auto"/>
              <w:right w:val="single" w:sz="4" w:space="0" w:color="auto"/>
            </w:tcBorders>
          </w:tcPr>
          <w:p w:rsidR="006D1A28" w:rsidRPr="00E062F1" w:rsidRDefault="006D1A28" w:rsidP="00027EBD">
            <w:pPr>
              <w:pStyle w:val="TAC"/>
              <w:keepNext w:val="0"/>
              <w:rPr>
                <w:ins w:id="250" w:author="Huawei" w:date="2020-07-23T10:47:00Z"/>
                <w:sz w:val="16"/>
              </w:rPr>
            </w:pPr>
            <w:ins w:id="251" w:author="Huawei" w:date="2020-07-23T10:47:00Z">
              <w:r w:rsidRPr="00E062F1">
                <w:rPr>
                  <w:sz w:val="16"/>
                </w:rPr>
                <w:t>1</w:t>
              </w:r>
            </w:ins>
          </w:p>
        </w:tc>
        <w:tc>
          <w:tcPr>
            <w:tcW w:w="978" w:type="dxa"/>
            <w:tcBorders>
              <w:top w:val="nil"/>
              <w:left w:val="nil"/>
              <w:bottom w:val="single" w:sz="4" w:space="0" w:color="auto"/>
              <w:right w:val="single" w:sz="4" w:space="0" w:color="auto"/>
            </w:tcBorders>
          </w:tcPr>
          <w:p w:rsidR="006D1A28" w:rsidRPr="00E062F1" w:rsidRDefault="006D1A28" w:rsidP="00027EBD">
            <w:pPr>
              <w:pStyle w:val="TAC"/>
              <w:keepNext w:val="0"/>
              <w:rPr>
                <w:ins w:id="252" w:author="Huawei" w:date="2020-07-23T10:47:00Z"/>
                <w:sz w:val="16"/>
                <w:lang w:eastAsia="ja-JP"/>
              </w:rPr>
            </w:pPr>
          </w:p>
        </w:tc>
      </w:tr>
      <w:tr w:rsidR="006D1A28" w:rsidRPr="007E3289" w:rsidTr="00027EBD">
        <w:trPr>
          <w:trHeight w:val="192"/>
          <w:jc w:val="center"/>
          <w:ins w:id="253"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254"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255" w:author="Huawei" w:date="2020-07-23T10:47:00Z"/>
                <w:sz w:val="16"/>
                <w:szCs w:val="16"/>
              </w:rPr>
            </w:pPr>
            <w:ins w:id="256"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57" w:author="Huawei" w:date="2020-07-23T10:47:00Z"/>
                <w:sz w:val="16"/>
              </w:rPr>
            </w:pPr>
            <w:ins w:id="258" w:author="Huawei" w:date="2020-07-23T10:47:00Z">
              <w:r w:rsidRPr="00E062F1">
                <w:rPr>
                  <w:sz w:val="16"/>
                </w:rPr>
                <w:t>1880</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259" w:author="Huawei" w:date="2020-07-23T10:47:00Z"/>
                <w:sz w:val="16"/>
              </w:rPr>
            </w:pPr>
            <w:ins w:id="260"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61" w:author="Huawei" w:date="2020-07-23T10:47:00Z"/>
                <w:sz w:val="16"/>
              </w:rPr>
            </w:pPr>
            <w:ins w:id="262" w:author="Huawei" w:date="2020-07-23T10:47:00Z">
              <w:r w:rsidRPr="00E062F1">
                <w:rPr>
                  <w:sz w:val="16"/>
                </w:rPr>
                <w:t>1895</w:t>
              </w:r>
            </w:ins>
          </w:p>
        </w:tc>
        <w:tc>
          <w:tcPr>
            <w:tcW w:w="1194"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63" w:author="Huawei" w:date="2020-07-23T10:47:00Z"/>
                <w:sz w:val="16"/>
              </w:rPr>
            </w:pPr>
            <w:ins w:id="264" w:author="Huawei" w:date="2020-07-23T10:47:00Z">
              <w:r w:rsidRPr="00E062F1">
                <w:rPr>
                  <w:sz w:val="16"/>
                </w:rPr>
                <w:t>-40</w:t>
              </w:r>
            </w:ins>
          </w:p>
        </w:tc>
        <w:tc>
          <w:tcPr>
            <w:tcW w:w="103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65" w:author="Huawei" w:date="2020-07-23T10:47:00Z"/>
                <w:sz w:val="16"/>
              </w:rPr>
            </w:pPr>
            <w:ins w:id="266" w:author="Huawei" w:date="2020-07-23T10:47:00Z">
              <w:r w:rsidRPr="00E062F1">
                <w:rPr>
                  <w:sz w:val="16"/>
                </w:rPr>
                <w:t>1</w:t>
              </w:r>
            </w:ins>
          </w:p>
        </w:tc>
        <w:tc>
          <w:tcPr>
            <w:tcW w:w="97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67" w:author="Huawei" w:date="2020-07-23T10:47:00Z"/>
                <w:sz w:val="16"/>
                <w:lang w:eastAsia="ja-JP"/>
              </w:rPr>
            </w:pPr>
            <w:ins w:id="268" w:author="Huawei" w:date="2020-07-23T10:47:00Z">
              <w:r w:rsidRPr="00E062F1">
                <w:rPr>
                  <w:sz w:val="16"/>
                </w:rPr>
                <w:t>5,16</w:t>
              </w:r>
            </w:ins>
          </w:p>
        </w:tc>
      </w:tr>
      <w:tr w:rsidR="006D1A28" w:rsidRPr="007E3289" w:rsidTr="00027EBD">
        <w:trPr>
          <w:trHeight w:val="192"/>
          <w:jc w:val="center"/>
          <w:ins w:id="269"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270"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271" w:author="Huawei" w:date="2020-07-23T10:47:00Z"/>
                <w:sz w:val="16"/>
                <w:szCs w:val="16"/>
              </w:rPr>
            </w:pPr>
            <w:ins w:id="272"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73" w:author="Huawei" w:date="2020-07-23T10:47:00Z"/>
                <w:sz w:val="16"/>
              </w:rPr>
            </w:pPr>
            <w:ins w:id="274" w:author="Huawei" w:date="2020-07-23T10:47:00Z">
              <w:r w:rsidRPr="00E062F1">
                <w:rPr>
                  <w:sz w:val="16"/>
                </w:rPr>
                <w:t>1895</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275" w:author="Huawei" w:date="2020-07-23T10:47:00Z"/>
                <w:sz w:val="16"/>
              </w:rPr>
            </w:pPr>
            <w:ins w:id="276"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77" w:author="Huawei" w:date="2020-07-23T10:47:00Z"/>
                <w:sz w:val="16"/>
              </w:rPr>
            </w:pPr>
            <w:ins w:id="278" w:author="Huawei" w:date="2020-07-23T10:47:00Z">
              <w:r w:rsidRPr="00E062F1">
                <w:rPr>
                  <w:sz w:val="16"/>
                </w:rPr>
                <w:t>1915</w:t>
              </w:r>
            </w:ins>
          </w:p>
        </w:tc>
        <w:tc>
          <w:tcPr>
            <w:tcW w:w="1194"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79" w:author="Huawei" w:date="2020-07-23T10:47:00Z"/>
                <w:sz w:val="16"/>
              </w:rPr>
            </w:pPr>
            <w:ins w:id="280" w:author="Huawei" w:date="2020-07-23T10:47:00Z">
              <w:r w:rsidRPr="00E062F1">
                <w:rPr>
                  <w:sz w:val="16"/>
                </w:rPr>
                <w:t>-15.5</w:t>
              </w:r>
            </w:ins>
          </w:p>
        </w:tc>
        <w:tc>
          <w:tcPr>
            <w:tcW w:w="103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81" w:author="Huawei" w:date="2020-07-23T10:47:00Z"/>
                <w:sz w:val="16"/>
              </w:rPr>
            </w:pPr>
            <w:ins w:id="282" w:author="Huawei" w:date="2020-07-23T10:47:00Z">
              <w:r w:rsidRPr="00E062F1">
                <w:rPr>
                  <w:sz w:val="16"/>
                </w:rPr>
                <w:t>5</w:t>
              </w:r>
            </w:ins>
          </w:p>
        </w:tc>
        <w:tc>
          <w:tcPr>
            <w:tcW w:w="97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83" w:author="Huawei" w:date="2020-07-23T10:47:00Z"/>
                <w:sz w:val="16"/>
                <w:lang w:eastAsia="ja-JP"/>
              </w:rPr>
            </w:pPr>
            <w:ins w:id="284" w:author="Huawei" w:date="2020-07-23T10:47:00Z">
              <w:r w:rsidRPr="00E062F1">
                <w:rPr>
                  <w:sz w:val="16"/>
                </w:rPr>
                <w:t>5, 7, 16</w:t>
              </w:r>
            </w:ins>
          </w:p>
        </w:tc>
      </w:tr>
      <w:tr w:rsidR="006D1A28" w:rsidRPr="007E3289" w:rsidTr="00027EBD">
        <w:trPr>
          <w:trHeight w:val="192"/>
          <w:jc w:val="center"/>
          <w:ins w:id="285" w:author="Huawei" w:date="2020-07-23T10:47:00Z"/>
        </w:trPr>
        <w:tc>
          <w:tcPr>
            <w:tcW w:w="1663" w:type="dxa"/>
            <w:vMerge/>
            <w:tcBorders>
              <w:left w:val="single" w:sz="4" w:space="0" w:color="auto"/>
              <w:right w:val="single" w:sz="4" w:space="0" w:color="auto"/>
            </w:tcBorders>
            <w:vAlign w:val="center"/>
          </w:tcPr>
          <w:p w:rsidR="006D1A28" w:rsidRDefault="006D1A28" w:rsidP="00027EBD">
            <w:pPr>
              <w:pStyle w:val="TAH"/>
              <w:rPr>
                <w:ins w:id="286" w:author="Huawei" w:date="2020-07-23T10:47:00Z"/>
                <w:b w:val="0"/>
                <w:lang w:val="fi-FI" w:eastAsia="fi-FI"/>
              </w:rPr>
            </w:pPr>
          </w:p>
        </w:tc>
        <w:tc>
          <w:tcPr>
            <w:tcW w:w="2919" w:type="dxa"/>
            <w:tcBorders>
              <w:top w:val="nil"/>
              <w:left w:val="nil"/>
              <w:bottom w:val="single" w:sz="4" w:space="0" w:color="auto"/>
              <w:right w:val="single" w:sz="4" w:space="0" w:color="auto"/>
            </w:tcBorders>
            <w:vAlign w:val="bottom"/>
          </w:tcPr>
          <w:p w:rsidR="006D1A28" w:rsidRPr="00E062F1" w:rsidRDefault="006D1A28" w:rsidP="00027EBD">
            <w:pPr>
              <w:pStyle w:val="TAL"/>
              <w:rPr>
                <w:ins w:id="287" w:author="Huawei" w:date="2020-07-23T10:47:00Z"/>
                <w:sz w:val="16"/>
                <w:szCs w:val="16"/>
              </w:rPr>
            </w:pPr>
            <w:ins w:id="288" w:author="Huawei" w:date="2020-07-23T10:47: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89" w:author="Huawei" w:date="2020-07-23T10:47:00Z"/>
                <w:sz w:val="16"/>
              </w:rPr>
            </w:pPr>
            <w:ins w:id="290" w:author="Huawei" w:date="2020-07-23T10:47:00Z">
              <w:r w:rsidRPr="00E062F1">
                <w:rPr>
                  <w:sz w:val="16"/>
                </w:rPr>
                <w:t>1915</w:t>
              </w:r>
            </w:ins>
          </w:p>
        </w:tc>
        <w:tc>
          <w:tcPr>
            <w:tcW w:w="315" w:type="dxa"/>
            <w:tcBorders>
              <w:top w:val="nil"/>
              <w:left w:val="nil"/>
              <w:bottom w:val="single" w:sz="4" w:space="0" w:color="auto"/>
              <w:right w:val="single" w:sz="4" w:space="0" w:color="auto"/>
            </w:tcBorders>
          </w:tcPr>
          <w:p w:rsidR="006D1A28" w:rsidRPr="00E062F1" w:rsidRDefault="006D1A28" w:rsidP="00027EBD">
            <w:pPr>
              <w:pStyle w:val="TAC"/>
              <w:keepNext w:val="0"/>
              <w:rPr>
                <w:ins w:id="291" w:author="Huawei" w:date="2020-07-23T10:47:00Z"/>
                <w:sz w:val="16"/>
              </w:rPr>
            </w:pPr>
            <w:ins w:id="292" w:author="Huawei" w:date="2020-07-23T10:47:00Z">
              <w:r w:rsidRPr="00E062F1">
                <w:rPr>
                  <w:sz w:val="16"/>
                </w:rPr>
                <w:t>-</w:t>
              </w:r>
            </w:ins>
          </w:p>
        </w:tc>
        <w:tc>
          <w:tcPr>
            <w:tcW w:w="957"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93" w:author="Huawei" w:date="2020-07-23T10:47:00Z"/>
                <w:sz w:val="16"/>
              </w:rPr>
            </w:pPr>
            <w:ins w:id="294" w:author="Huawei" w:date="2020-07-23T10:47:00Z">
              <w:r w:rsidRPr="00E062F1">
                <w:rPr>
                  <w:sz w:val="16"/>
                </w:rPr>
                <w:t>1920</w:t>
              </w:r>
            </w:ins>
          </w:p>
        </w:tc>
        <w:tc>
          <w:tcPr>
            <w:tcW w:w="1194"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95" w:author="Huawei" w:date="2020-07-23T10:47:00Z"/>
                <w:sz w:val="16"/>
              </w:rPr>
            </w:pPr>
            <w:ins w:id="296" w:author="Huawei" w:date="2020-07-23T10:47:00Z">
              <w:r w:rsidRPr="00E062F1">
                <w:rPr>
                  <w:sz w:val="16"/>
                </w:rPr>
                <w:t>+1.6</w:t>
              </w:r>
            </w:ins>
          </w:p>
        </w:tc>
        <w:tc>
          <w:tcPr>
            <w:tcW w:w="103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97" w:author="Huawei" w:date="2020-07-23T10:47:00Z"/>
                <w:sz w:val="16"/>
              </w:rPr>
            </w:pPr>
            <w:ins w:id="298" w:author="Huawei" w:date="2020-07-23T10:47:00Z">
              <w:r w:rsidRPr="00E062F1">
                <w:rPr>
                  <w:sz w:val="16"/>
                </w:rPr>
                <w:t>5</w:t>
              </w:r>
            </w:ins>
          </w:p>
        </w:tc>
        <w:tc>
          <w:tcPr>
            <w:tcW w:w="978" w:type="dxa"/>
            <w:tcBorders>
              <w:top w:val="nil"/>
              <w:left w:val="nil"/>
              <w:bottom w:val="single" w:sz="4" w:space="0" w:color="auto"/>
              <w:right w:val="single" w:sz="4" w:space="0" w:color="auto"/>
            </w:tcBorders>
            <w:vAlign w:val="center"/>
          </w:tcPr>
          <w:p w:rsidR="006D1A28" w:rsidRPr="00E062F1" w:rsidRDefault="006D1A28" w:rsidP="00027EBD">
            <w:pPr>
              <w:pStyle w:val="TAC"/>
              <w:keepNext w:val="0"/>
              <w:rPr>
                <w:ins w:id="299" w:author="Huawei" w:date="2020-07-23T10:47:00Z"/>
                <w:sz w:val="16"/>
                <w:lang w:eastAsia="ja-JP"/>
              </w:rPr>
            </w:pPr>
            <w:ins w:id="300" w:author="Huawei" w:date="2020-07-23T10:47:00Z">
              <w:r w:rsidRPr="00E062F1">
                <w:rPr>
                  <w:sz w:val="16"/>
                </w:rPr>
                <w:t>5, 7, 16</w:t>
              </w:r>
            </w:ins>
          </w:p>
        </w:tc>
      </w:tr>
      <w:tr w:rsidR="006D1A28" w:rsidRPr="007E3289" w:rsidTr="00027EBD">
        <w:trPr>
          <w:trHeight w:val="192"/>
          <w:jc w:val="center"/>
          <w:ins w:id="301" w:author="Huawei" w:date="2020-07-23T10:47:00Z"/>
        </w:trPr>
        <w:tc>
          <w:tcPr>
            <w:tcW w:w="10015" w:type="dxa"/>
            <w:gridSpan w:val="8"/>
            <w:tcBorders>
              <w:top w:val="single" w:sz="4" w:space="0" w:color="auto"/>
              <w:left w:val="single" w:sz="4" w:space="0" w:color="auto"/>
              <w:bottom w:val="single" w:sz="4" w:space="0" w:color="auto"/>
              <w:right w:val="single" w:sz="4" w:space="0" w:color="auto"/>
            </w:tcBorders>
          </w:tcPr>
          <w:p w:rsidR="006D1A28" w:rsidRPr="001F078B" w:rsidRDefault="006D1A28" w:rsidP="00027EBD">
            <w:pPr>
              <w:keepLines/>
              <w:spacing w:after="0"/>
              <w:ind w:left="851" w:hanging="851"/>
              <w:rPr>
                <w:ins w:id="302" w:author="Huawei" w:date="2020-07-23T10:47:00Z"/>
                <w:rFonts w:ascii="Arial" w:hAnsi="Arial" w:cs="Arial"/>
                <w:sz w:val="18"/>
                <w:szCs w:val="18"/>
              </w:rPr>
            </w:pPr>
            <w:ins w:id="303" w:author="Huawei" w:date="2020-07-23T10:47: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6D1A28" w:rsidRDefault="006D1A28" w:rsidP="00027EBD">
            <w:pPr>
              <w:keepLines/>
              <w:spacing w:after="0"/>
              <w:ind w:left="851" w:hanging="851"/>
              <w:rPr>
                <w:ins w:id="304" w:author="Huawei" w:date="2020-07-23T10:47:00Z"/>
                <w:rFonts w:ascii="Arial" w:hAnsi="Arial" w:cs="Arial"/>
                <w:sz w:val="18"/>
                <w:szCs w:val="18"/>
              </w:rPr>
            </w:pPr>
            <w:ins w:id="305" w:author="Huawei" w:date="2020-07-23T10:47: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6D1A28" w:rsidRPr="00E062F1" w:rsidRDefault="006D1A28" w:rsidP="00027EBD">
            <w:pPr>
              <w:pStyle w:val="TAN"/>
              <w:keepNext w:val="0"/>
              <w:rPr>
                <w:ins w:id="306" w:author="Huawei" w:date="2020-07-23T10:47:00Z"/>
                <w:rFonts w:cs="Arial"/>
                <w:szCs w:val="18"/>
              </w:rPr>
            </w:pPr>
            <w:ins w:id="307" w:author="Huawei" w:date="2020-07-23T10:47:00Z">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ins>
          </w:p>
          <w:p w:rsidR="006D1A28" w:rsidRPr="00E062F1" w:rsidRDefault="006D1A28" w:rsidP="00027EBD">
            <w:pPr>
              <w:keepLines/>
              <w:spacing w:after="0"/>
              <w:ind w:left="851" w:hanging="851"/>
              <w:rPr>
                <w:ins w:id="308" w:author="Huawei" w:date="2020-07-23T10:47:00Z"/>
                <w:rFonts w:ascii="Arial" w:hAnsi="Arial" w:cs="Arial"/>
                <w:sz w:val="18"/>
                <w:szCs w:val="18"/>
              </w:rPr>
            </w:pPr>
            <w:ins w:id="309" w:author="Huawei" w:date="2020-07-23T10:47:00Z">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carrier is confined within 718 MHz and 748 MHz and when the channel bandwidth used is 5 or 10 </w:t>
              </w:r>
              <w:proofErr w:type="spellStart"/>
              <w:r w:rsidRPr="00E062F1">
                <w:rPr>
                  <w:rFonts w:ascii="Arial" w:hAnsi="Arial" w:cs="Arial"/>
                  <w:sz w:val="18"/>
                  <w:szCs w:val="18"/>
                </w:rPr>
                <w:t>MHz.</w:t>
              </w:r>
              <w:proofErr w:type="spellEnd"/>
            </w:ins>
          </w:p>
          <w:p w:rsidR="006D1A28" w:rsidRPr="001F078B" w:rsidRDefault="006D1A28" w:rsidP="00027EBD">
            <w:pPr>
              <w:keepLines/>
              <w:spacing w:after="0"/>
              <w:ind w:left="851" w:hanging="851"/>
              <w:rPr>
                <w:ins w:id="310" w:author="Huawei" w:date="2020-07-23T10:47:00Z"/>
                <w:rFonts w:ascii="Arial" w:hAnsi="Arial" w:cs="Arial"/>
                <w:sz w:val="18"/>
                <w:szCs w:val="18"/>
                <w:lang w:eastAsia="ko-KR"/>
              </w:rPr>
            </w:pPr>
            <w:ins w:id="311" w:author="Huawei" w:date="2020-07-23T10:47:00Z">
              <w:r w:rsidRPr="00E062F1">
                <w:rPr>
                  <w:rFonts w:ascii="Arial" w:hAnsi="Arial" w:cs="Arial"/>
                  <w:sz w:val="18"/>
                  <w:szCs w:val="18"/>
                </w:rPr>
                <w:t>NOTE 10:</w:t>
              </w:r>
              <w:r w:rsidRPr="00E062F1">
                <w:tab/>
              </w:r>
              <w:r w:rsidRPr="00E062F1">
                <w:rPr>
                  <w:rFonts w:ascii="Arial" w:hAnsi="Arial" w:cs="Arial"/>
                  <w:sz w:val="18"/>
                  <w:szCs w:val="18"/>
                </w:rPr>
                <w:t xml:space="preserve">As exceptions, measurements with a level up to the applicable requirement of -36 </w:t>
              </w:r>
              <w:proofErr w:type="spellStart"/>
              <w:r w:rsidRPr="00E062F1">
                <w:rPr>
                  <w:rFonts w:ascii="Arial" w:hAnsi="Arial" w:cs="Arial"/>
                  <w:sz w:val="18"/>
                  <w:szCs w:val="18"/>
                </w:rPr>
                <w:t>dBm</w:t>
              </w:r>
              <w:proofErr w:type="spellEnd"/>
              <w:r w:rsidRPr="00E062F1">
                <w:rPr>
                  <w:rFonts w:ascii="Arial" w:hAnsi="Arial" w:cs="Arial"/>
                  <w:sz w:val="18"/>
                  <w:szCs w:val="18"/>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rsidR="006D1A28" w:rsidRPr="00E062F1" w:rsidRDefault="006D1A28" w:rsidP="00027EBD">
            <w:pPr>
              <w:keepLines/>
              <w:spacing w:after="0"/>
              <w:ind w:left="851" w:hanging="851"/>
              <w:rPr>
                <w:ins w:id="312" w:author="Huawei" w:date="2020-07-23T10:47:00Z"/>
                <w:rFonts w:ascii="Arial" w:hAnsi="Arial" w:cs="Arial"/>
                <w:sz w:val="18"/>
                <w:szCs w:val="18"/>
              </w:rPr>
            </w:pPr>
            <w:ins w:id="313" w:author="Huawei" w:date="2020-07-23T10:47:00Z">
              <w:r w:rsidRPr="00E062F1">
                <w:rPr>
                  <w:rFonts w:ascii="Arial" w:hAnsi="Arial" w:cs="Arial"/>
                  <w:sz w:val="18"/>
                  <w:szCs w:val="18"/>
                </w:rPr>
                <w:t>NOTE 11:</w:t>
              </w:r>
              <w:r w:rsidRPr="00E062F1">
                <w:tab/>
              </w:r>
              <w:r w:rsidRPr="00E062F1">
                <w:rPr>
                  <w:rFonts w:ascii="Arial" w:hAnsi="Arial" w:cs="Arial"/>
                  <w:sz w:val="18"/>
                  <w:szCs w:val="18"/>
                </w:rPr>
                <w:t xml:space="preserve">As exceptions, measurements with a level up to the applicable requirement of -38 </w:t>
              </w:r>
              <w:proofErr w:type="spellStart"/>
              <w:r w:rsidRPr="00E062F1">
                <w:rPr>
                  <w:rFonts w:ascii="Arial" w:hAnsi="Arial" w:cs="Arial"/>
                  <w:sz w:val="18"/>
                  <w:szCs w:val="18"/>
                </w:rPr>
                <w:t>dBm</w:t>
              </w:r>
              <w:proofErr w:type="spellEnd"/>
              <w:r w:rsidRPr="00E062F1">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rsidR="006D1A28" w:rsidRDefault="006D1A28" w:rsidP="00027EBD">
            <w:pPr>
              <w:pStyle w:val="TAN"/>
              <w:keepNext w:val="0"/>
              <w:rPr>
                <w:ins w:id="314" w:author="Huawei" w:date="2020-07-23T10:47:00Z"/>
                <w:rFonts w:cs="Arial"/>
                <w:szCs w:val="18"/>
              </w:rPr>
            </w:pPr>
            <w:ins w:id="315" w:author="Huawei" w:date="2020-07-23T10:47:00Z">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ins>
          </w:p>
          <w:p w:rsidR="006D1A28" w:rsidRPr="00E062F1" w:rsidRDefault="006D1A28" w:rsidP="00027EBD">
            <w:pPr>
              <w:pStyle w:val="TAN"/>
              <w:keepNext w:val="0"/>
              <w:rPr>
                <w:ins w:id="316" w:author="Huawei" w:date="2020-07-23T10:47:00Z"/>
                <w:rFonts w:cs="Arial"/>
                <w:szCs w:val="18"/>
              </w:rPr>
            </w:pPr>
            <w:ins w:id="317" w:author="Huawei" w:date="2020-07-23T10:47:00Z">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6D1A28" w:rsidRPr="00AF772E" w:rsidRDefault="006D1A28" w:rsidP="00027EBD">
            <w:pPr>
              <w:pStyle w:val="TAN"/>
              <w:keepNext w:val="0"/>
              <w:rPr>
                <w:ins w:id="318" w:author="Huawei" w:date="2020-07-23T10:47:00Z"/>
                <w:rFonts w:cs="Arial"/>
                <w:szCs w:val="18"/>
              </w:rPr>
            </w:pPr>
            <w:ins w:id="319" w:author="Huawei" w:date="2020-07-23T10:47:00Z">
              <w:r w:rsidRPr="00E062F1">
                <w:rPr>
                  <w:rFonts w:cs="Arial"/>
                  <w:szCs w:val="18"/>
                </w:rPr>
                <w:t>NOTE 17:</w:t>
              </w:r>
              <w:r w:rsidRPr="00E062F1">
                <w:rPr>
                  <w:rFonts w:cs="Arial"/>
                  <w:szCs w:val="18"/>
                </w:rPr>
                <w:tab/>
                <w:t xml:space="preserve">This requirement is applicable in the case of a 10 MHz E-UTRA carrier confined within 703 MHz and 733 MHz, otherwise the requirement of -25 </w:t>
              </w:r>
              <w:proofErr w:type="spellStart"/>
              <w:r w:rsidRPr="00E062F1">
                <w:rPr>
                  <w:rFonts w:cs="Arial"/>
                  <w:szCs w:val="18"/>
                </w:rPr>
                <w:t>dBm</w:t>
              </w:r>
              <w:proofErr w:type="spellEnd"/>
              <w:r w:rsidRPr="00E062F1">
                <w:rPr>
                  <w:rFonts w:cs="Arial"/>
                  <w:szCs w:val="18"/>
                </w:rPr>
                <w:t xml:space="preserve"> with a measurement bandwidth of 8 MHz applies.</w:t>
              </w:r>
            </w:ins>
          </w:p>
        </w:tc>
      </w:tr>
    </w:tbl>
    <w:p w:rsidR="006D1A28" w:rsidRPr="005F6DD4" w:rsidRDefault="006D1A28" w:rsidP="006D1A28">
      <w:pPr>
        <w:rPr>
          <w:ins w:id="320" w:author="Huawei" w:date="2020-07-23T10:47:00Z"/>
          <w:rFonts w:ascii="Arial" w:hAnsi="Arial" w:cs="Arial"/>
          <w:color w:val="FF0000"/>
          <w:sz w:val="28"/>
          <w:szCs w:val="28"/>
          <w:lang w:val="en-US" w:eastAsia="zh-CN"/>
        </w:rPr>
      </w:pPr>
    </w:p>
    <w:p w:rsidR="006D1A28" w:rsidRPr="00697599" w:rsidRDefault="006D1A28" w:rsidP="006D1A28">
      <w:pPr>
        <w:keepNext/>
        <w:keepLines/>
        <w:spacing w:before="120"/>
        <w:ind w:left="1134" w:hanging="1134"/>
        <w:outlineLvl w:val="3"/>
        <w:rPr>
          <w:ins w:id="321" w:author="Huawei" w:date="2020-07-23T10:47:00Z"/>
          <w:rFonts w:ascii="Arial" w:hAnsi="Arial" w:cs="Arial"/>
          <w:sz w:val="28"/>
          <w:lang w:val="en-US" w:eastAsia="zh-CN"/>
        </w:rPr>
      </w:pPr>
      <w:bookmarkStart w:id="322" w:name="_Toc494295563"/>
      <w:bookmarkStart w:id="323" w:name="_Toc495923663"/>
      <w:bookmarkStart w:id="324" w:name="_Toc500344916"/>
      <w:bookmarkStart w:id="325" w:name="_Toc507677789"/>
      <w:bookmarkStart w:id="326" w:name="_Toc512349567"/>
      <w:ins w:id="327" w:author="Huawei" w:date="2020-07-23T10:47: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322"/>
        <w:bookmarkEnd w:id="323"/>
        <w:bookmarkEnd w:id="324"/>
        <w:bookmarkEnd w:id="325"/>
        <w:bookmarkEnd w:id="326"/>
        <w:r>
          <w:rPr>
            <w:rFonts w:ascii="Arial" w:hAnsi="Arial" w:cs="Arial"/>
            <w:sz w:val="28"/>
            <w:lang w:val="en-US" w:eastAsia="zh-CN"/>
          </w:rPr>
          <w:t>MSD analysis for DC</w:t>
        </w:r>
      </w:ins>
    </w:p>
    <w:p w:rsidR="006D1A28" w:rsidRPr="002E6975" w:rsidRDefault="006D1A28" w:rsidP="006D1A28">
      <w:pPr>
        <w:rPr>
          <w:ins w:id="328" w:author="Huawei" w:date="2020-07-23T10:47:00Z"/>
          <w:lang w:val="en-US" w:eastAsia="zh-CN"/>
        </w:rPr>
      </w:pPr>
      <w:ins w:id="329" w:author="Huawei" w:date="2020-07-23T10:47: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6D1A28" w:rsidRDefault="006D1A28" w:rsidP="006D1A28">
      <w:pPr>
        <w:keepNext/>
        <w:keepLines/>
        <w:spacing w:before="60"/>
        <w:jc w:val="center"/>
        <w:rPr>
          <w:ins w:id="330" w:author="Huawei" w:date="2020-07-23T10:47:00Z"/>
          <w:rFonts w:ascii="Arial" w:hAnsi="Arial"/>
          <w:b/>
          <w:lang w:eastAsia="zh-CN"/>
        </w:rPr>
      </w:pPr>
      <w:ins w:id="331" w:author="Huawei" w:date="2020-07-23T10:47: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6D1A28" w:rsidRPr="00343693" w:rsidTr="00027EBD">
        <w:trPr>
          <w:trHeight w:val="315"/>
          <w:ins w:id="332" w:author="Huawei" w:date="2020-07-23T10:4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33" w:author="Huawei" w:date="2020-07-23T10:47:00Z"/>
                <w:rFonts w:ascii="Arial" w:eastAsia="宋体" w:hAnsi="Arial" w:cs="Arial"/>
                <w:b/>
                <w:bCs/>
                <w:sz w:val="18"/>
                <w:szCs w:val="18"/>
                <w:lang w:val="en-US" w:eastAsia="zh-CN"/>
              </w:rPr>
            </w:pPr>
            <w:ins w:id="334" w:author="Huawei" w:date="2020-07-23T10:47:00Z">
              <w:r w:rsidRPr="00343693">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35" w:author="Huawei" w:date="2020-07-23T10:47:00Z"/>
                <w:rFonts w:ascii="Arial" w:eastAsia="宋体" w:hAnsi="Arial" w:cs="Arial"/>
                <w:b/>
                <w:bCs/>
                <w:sz w:val="18"/>
                <w:szCs w:val="18"/>
                <w:lang w:val="en-US" w:eastAsia="zh-CN"/>
              </w:rPr>
            </w:pPr>
            <w:proofErr w:type="spellStart"/>
            <w:ins w:id="336" w:author="Huawei" w:date="2020-07-23T10:47:00Z">
              <w:r w:rsidRPr="00343693">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37" w:author="Huawei" w:date="2020-07-23T10:47:00Z"/>
                <w:rFonts w:ascii="Arial" w:eastAsia="宋体" w:hAnsi="Arial" w:cs="Arial"/>
                <w:b/>
                <w:bCs/>
                <w:sz w:val="18"/>
                <w:szCs w:val="18"/>
                <w:lang w:val="en-US" w:eastAsia="zh-CN"/>
              </w:rPr>
            </w:pPr>
            <w:proofErr w:type="spellStart"/>
            <w:ins w:id="338" w:author="Huawei" w:date="2020-07-23T10:47:00Z">
              <w:r w:rsidRPr="00343693">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39" w:author="Huawei" w:date="2020-07-23T10:47:00Z"/>
                <w:rFonts w:ascii="Arial" w:eastAsia="宋体" w:hAnsi="Arial" w:cs="Arial"/>
                <w:b/>
                <w:bCs/>
                <w:sz w:val="18"/>
                <w:szCs w:val="18"/>
                <w:lang w:val="en-US" w:eastAsia="zh-CN"/>
              </w:rPr>
            </w:pPr>
            <w:proofErr w:type="spellStart"/>
            <w:ins w:id="340" w:author="Huawei" w:date="2020-07-23T10:47:00Z">
              <w:r w:rsidRPr="00343693">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41" w:author="Huawei" w:date="2020-07-23T10:47:00Z"/>
                <w:rFonts w:ascii="Arial" w:eastAsia="宋体" w:hAnsi="Arial" w:cs="Arial"/>
                <w:b/>
                <w:bCs/>
                <w:sz w:val="18"/>
                <w:szCs w:val="18"/>
                <w:lang w:val="en-US" w:eastAsia="zh-CN"/>
              </w:rPr>
            </w:pPr>
            <w:proofErr w:type="spellStart"/>
            <w:ins w:id="342" w:author="Huawei" w:date="2020-07-23T10:47:00Z">
              <w:r w:rsidRPr="00343693">
                <w:rPr>
                  <w:rFonts w:ascii="Arial" w:eastAsia="宋体" w:hAnsi="Arial" w:cs="Arial"/>
                  <w:b/>
                  <w:bCs/>
                  <w:sz w:val="18"/>
                  <w:szCs w:val="18"/>
                  <w:lang w:val="en-US" w:eastAsia="zh-CN"/>
                </w:rPr>
                <w:t>fy_high</w:t>
              </w:r>
              <w:proofErr w:type="spellEnd"/>
            </w:ins>
          </w:p>
        </w:tc>
      </w:tr>
      <w:tr w:rsidR="006D1A28" w:rsidRPr="00343693" w:rsidTr="00027EBD">
        <w:trPr>
          <w:trHeight w:val="720"/>
          <w:ins w:id="343" w:author="Huawei" w:date="2020-07-23T10:4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6D1A28" w:rsidRPr="00343693" w:rsidRDefault="006D1A28" w:rsidP="00027EBD">
            <w:pPr>
              <w:overflowPunct/>
              <w:autoSpaceDE/>
              <w:autoSpaceDN/>
              <w:adjustRightInd/>
              <w:spacing w:after="0"/>
              <w:textAlignment w:val="auto"/>
              <w:rPr>
                <w:ins w:id="344" w:author="Huawei" w:date="2020-07-23T10:47:00Z"/>
                <w:rFonts w:ascii="Arial" w:eastAsia="宋体" w:hAnsi="Arial" w:cs="Arial"/>
                <w:sz w:val="18"/>
                <w:szCs w:val="18"/>
                <w:lang w:val="en-US" w:eastAsia="zh-CN"/>
              </w:rPr>
            </w:pPr>
            <w:ins w:id="345" w:author="Huawei" w:date="2020-07-23T10:47:00Z">
              <w:r w:rsidRPr="00343693">
                <w:rPr>
                  <w:rFonts w:ascii="Arial" w:eastAsia="宋体" w:hAnsi="Arial" w:cs="Arial"/>
                  <w:sz w:val="18"/>
                  <w:szCs w:val="18"/>
                  <w:lang w:val="en-US" w:eastAsia="zh-CN"/>
                </w:rPr>
                <w:lastRenderedPageBreak/>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6D1A28" w:rsidRPr="00343693" w:rsidRDefault="006D1A28" w:rsidP="00027EBD">
            <w:pPr>
              <w:overflowPunct/>
              <w:autoSpaceDE/>
              <w:autoSpaceDN/>
              <w:adjustRightInd/>
              <w:spacing w:after="0"/>
              <w:jc w:val="center"/>
              <w:textAlignment w:val="auto"/>
              <w:rPr>
                <w:ins w:id="346" w:author="Huawei" w:date="2020-07-23T10:47:00Z"/>
                <w:rFonts w:ascii="Arial" w:eastAsia="宋体" w:hAnsi="Arial" w:cs="Arial"/>
                <w:sz w:val="18"/>
                <w:szCs w:val="18"/>
                <w:lang w:val="en-US" w:eastAsia="zh-CN"/>
              </w:rPr>
            </w:pPr>
            <w:ins w:id="347" w:author="Huawei" w:date="2020-07-23T10:47:00Z">
              <w:r w:rsidRPr="00343693">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6D1A28" w:rsidRPr="00343693" w:rsidRDefault="006D1A28" w:rsidP="00027EBD">
            <w:pPr>
              <w:overflowPunct/>
              <w:autoSpaceDE/>
              <w:autoSpaceDN/>
              <w:adjustRightInd/>
              <w:spacing w:after="0"/>
              <w:jc w:val="center"/>
              <w:textAlignment w:val="auto"/>
              <w:rPr>
                <w:ins w:id="348" w:author="Huawei" w:date="2020-07-23T10:47:00Z"/>
                <w:rFonts w:ascii="Arial" w:eastAsia="宋体" w:hAnsi="Arial" w:cs="Arial"/>
                <w:sz w:val="18"/>
                <w:szCs w:val="18"/>
                <w:lang w:val="en-US" w:eastAsia="zh-CN"/>
              </w:rPr>
            </w:pPr>
            <w:ins w:id="349" w:author="Huawei" w:date="2020-07-23T10:47:00Z">
              <w:r w:rsidRPr="00343693">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6D1A28" w:rsidRPr="00343693" w:rsidRDefault="006D1A28" w:rsidP="00027EBD">
            <w:pPr>
              <w:overflowPunct/>
              <w:autoSpaceDE/>
              <w:autoSpaceDN/>
              <w:adjustRightInd/>
              <w:spacing w:after="0"/>
              <w:jc w:val="center"/>
              <w:textAlignment w:val="auto"/>
              <w:rPr>
                <w:ins w:id="350" w:author="Huawei" w:date="2020-07-23T10:47:00Z"/>
                <w:rFonts w:ascii="Arial" w:eastAsia="宋体" w:hAnsi="Arial" w:cs="Arial"/>
                <w:sz w:val="18"/>
                <w:szCs w:val="18"/>
                <w:lang w:val="en-US" w:eastAsia="zh-CN"/>
              </w:rPr>
            </w:pPr>
            <w:ins w:id="351" w:author="Huawei" w:date="2020-07-23T10:47:00Z">
              <w:r w:rsidRPr="00343693">
                <w:rPr>
                  <w:rFonts w:ascii="Arial" w:eastAsia="宋体" w:hAnsi="Arial" w:cs="Arial"/>
                  <w:sz w:val="18"/>
                  <w:szCs w:val="18"/>
                  <w:lang w:val="en-US" w:eastAsia="zh-CN"/>
                </w:rPr>
                <w:t>1920</w:t>
              </w:r>
            </w:ins>
          </w:p>
        </w:tc>
        <w:tc>
          <w:tcPr>
            <w:tcW w:w="937" w:type="pct"/>
            <w:tcBorders>
              <w:top w:val="nil"/>
              <w:left w:val="nil"/>
              <w:bottom w:val="single" w:sz="4" w:space="0" w:color="auto"/>
              <w:right w:val="single" w:sz="8" w:space="0" w:color="auto"/>
            </w:tcBorders>
            <w:shd w:val="clear" w:color="000000" w:fill="FFFF00"/>
            <w:vAlign w:val="center"/>
            <w:hideMark/>
          </w:tcPr>
          <w:p w:rsidR="006D1A28" w:rsidRPr="00343693" w:rsidRDefault="006D1A28" w:rsidP="00027EBD">
            <w:pPr>
              <w:overflowPunct/>
              <w:autoSpaceDE/>
              <w:autoSpaceDN/>
              <w:adjustRightInd/>
              <w:spacing w:after="0"/>
              <w:jc w:val="center"/>
              <w:textAlignment w:val="auto"/>
              <w:rPr>
                <w:ins w:id="352" w:author="Huawei" w:date="2020-07-23T10:47:00Z"/>
                <w:rFonts w:ascii="Arial" w:eastAsia="宋体" w:hAnsi="Arial" w:cs="Arial"/>
                <w:sz w:val="18"/>
                <w:szCs w:val="18"/>
                <w:lang w:val="en-US" w:eastAsia="zh-CN"/>
              </w:rPr>
            </w:pPr>
            <w:ins w:id="353" w:author="Huawei" w:date="2020-07-23T10:47:00Z">
              <w:r w:rsidRPr="00343693">
                <w:rPr>
                  <w:rFonts w:ascii="Arial" w:eastAsia="宋体" w:hAnsi="Arial" w:cs="Arial"/>
                  <w:sz w:val="18"/>
                  <w:szCs w:val="18"/>
                  <w:lang w:val="en-US" w:eastAsia="zh-CN"/>
                </w:rPr>
                <w:t>1980</w:t>
              </w:r>
            </w:ins>
          </w:p>
        </w:tc>
      </w:tr>
      <w:tr w:rsidR="006D1A28" w:rsidRPr="00343693" w:rsidTr="00027EBD">
        <w:trPr>
          <w:trHeight w:val="510"/>
          <w:ins w:id="354"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355" w:author="Huawei" w:date="2020-07-23T10:47:00Z"/>
                <w:rFonts w:ascii="Arial" w:eastAsia="宋体" w:hAnsi="Arial" w:cs="Arial"/>
                <w:sz w:val="18"/>
                <w:szCs w:val="18"/>
                <w:lang w:val="en-US" w:eastAsia="zh-CN"/>
              </w:rPr>
            </w:pPr>
            <w:ins w:id="356" w:author="Huawei" w:date="2020-07-23T10:47:00Z">
              <w:r w:rsidRPr="00343693">
                <w:rPr>
                  <w:rFonts w:ascii="Arial" w:eastAsia="宋体" w:hAnsi="Arial" w:cs="Arial"/>
                  <w:sz w:val="18"/>
                  <w:szCs w:val="18"/>
                  <w:lang w:val="en-US" w:eastAsia="zh-CN"/>
                </w:rPr>
                <w:t>2</w:t>
              </w:r>
              <w:r w:rsidRPr="00343693">
                <w:rPr>
                  <w:rFonts w:ascii="Arial" w:eastAsia="宋体" w:hAnsi="Arial" w:cs="Arial"/>
                  <w:sz w:val="18"/>
                  <w:szCs w:val="18"/>
                  <w:vertAlign w:val="superscript"/>
                  <w:lang w:val="en-US" w:eastAsia="zh-CN"/>
                </w:rPr>
                <w:t>nd</w:t>
              </w:r>
              <w:r w:rsidRPr="00343693">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57" w:author="Huawei" w:date="2020-07-23T10:47:00Z"/>
                <w:rFonts w:ascii="Arial" w:eastAsia="宋体" w:hAnsi="Arial" w:cs="Arial"/>
                <w:sz w:val="18"/>
                <w:szCs w:val="18"/>
                <w:lang w:val="en-US" w:eastAsia="zh-CN"/>
              </w:rPr>
            </w:pPr>
            <w:ins w:id="358"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59" w:author="Huawei" w:date="2020-07-23T10:47:00Z"/>
                <w:rFonts w:ascii="Arial" w:eastAsia="宋体" w:hAnsi="Arial" w:cs="Arial"/>
                <w:sz w:val="18"/>
                <w:szCs w:val="18"/>
                <w:lang w:val="en-US" w:eastAsia="zh-CN"/>
              </w:rPr>
            </w:pPr>
            <w:ins w:id="360"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61" w:author="Huawei" w:date="2020-07-23T10:47:00Z"/>
                <w:rFonts w:ascii="Arial" w:eastAsia="宋体" w:hAnsi="Arial" w:cs="Arial"/>
                <w:sz w:val="18"/>
                <w:szCs w:val="18"/>
                <w:lang w:val="en-US" w:eastAsia="zh-CN"/>
              </w:rPr>
            </w:pPr>
            <w:ins w:id="362" w:author="Huawei" w:date="2020-07-23T10:47:00Z">
              <w:r w:rsidRPr="00343693">
                <w:rPr>
                  <w:rFonts w:ascii="Arial" w:eastAsia="宋体" w:hAnsi="Arial" w:cs="Arial"/>
                  <w:sz w:val="18"/>
                  <w:szCs w:val="18"/>
                  <w:lang w:val="en-US" w:eastAsia="zh-CN"/>
                </w:rPr>
                <w:t xml:space="preserve">2* </w:t>
              </w:r>
              <w:proofErr w:type="spellStart"/>
              <w:r w:rsidRPr="0034369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63" w:author="Huawei" w:date="2020-07-23T10:47:00Z"/>
                <w:rFonts w:ascii="Arial" w:eastAsia="宋体" w:hAnsi="Arial" w:cs="Arial"/>
                <w:sz w:val="18"/>
                <w:szCs w:val="18"/>
                <w:lang w:val="en-US" w:eastAsia="zh-CN"/>
              </w:rPr>
            </w:pPr>
            <w:ins w:id="364" w:author="Huawei" w:date="2020-07-23T10:47:00Z">
              <w:r w:rsidRPr="00343693">
                <w:rPr>
                  <w:rFonts w:ascii="Arial" w:eastAsia="宋体" w:hAnsi="Arial" w:cs="Arial"/>
                  <w:sz w:val="18"/>
                  <w:szCs w:val="18"/>
                  <w:lang w:val="en-US" w:eastAsia="zh-CN"/>
                </w:rPr>
                <w:t xml:space="preserve">2* </w:t>
              </w:r>
              <w:proofErr w:type="spellStart"/>
              <w:r w:rsidRPr="00343693">
                <w:rPr>
                  <w:rFonts w:ascii="Arial" w:eastAsia="宋体" w:hAnsi="Arial" w:cs="Arial"/>
                  <w:sz w:val="18"/>
                  <w:szCs w:val="18"/>
                  <w:lang w:val="en-US" w:eastAsia="zh-CN"/>
                </w:rPr>
                <w:t>fy_high</w:t>
              </w:r>
              <w:proofErr w:type="spellEnd"/>
            </w:ins>
          </w:p>
        </w:tc>
      </w:tr>
      <w:tr w:rsidR="006D1A28" w:rsidRPr="00343693" w:rsidTr="00027EBD">
        <w:trPr>
          <w:trHeight w:val="825"/>
          <w:ins w:id="365" w:author="Huawei" w:date="2020-07-23T10:47: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6D1A28" w:rsidRPr="00343693" w:rsidRDefault="006D1A28" w:rsidP="00027EBD">
            <w:pPr>
              <w:overflowPunct/>
              <w:autoSpaceDE/>
              <w:autoSpaceDN/>
              <w:adjustRightInd/>
              <w:spacing w:after="0"/>
              <w:textAlignment w:val="auto"/>
              <w:rPr>
                <w:ins w:id="366" w:author="Huawei" w:date="2020-07-23T10:47:00Z"/>
                <w:rFonts w:ascii="Arial" w:eastAsia="宋体" w:hAnsi="Arial" w:cs="Arial"/>
                <w:sz w:val="18"/>
                <w:szCs w:val="18"/>
                <w:lang w:val="en-US" w:eastAsia="zh-CN"/>
              </w:rPr>
            </w:pPr>
            <w:ins w:id="367" w:author="Huawei" w:date="2020-07-23T10:47:00Z">
              <w:r w:rsidRPr="00343693">
                <w:rPr>
                  <w:rFonts w:ascii="Arial" w:eastAsia="宋体" w:hAnsi="Arial" w:cs="Arial"/>
                  <w:sz w:val="18"/>
                  <w:szCs w:val="18"/>
                  <w:lang w:val="en-US" w:eastAsia="zh-CN"/>
                </w:rPr>
                <w:t>2</w:t>
              </w:r>
              <w:r w:rsidRPr="00343693">
                <w:rPr>
                  <w:rFonts w:ascii="Arial" w:eastAsia="宋体" w:hAnsi="Arial" w:cs="Arial"/>
                  <w:sz w:val="18"/>
                  <w:szCs w:val="18"/>
                  <w:vertAlign w:val="superscript"/>
                  <w:lang w:val="en-US" w:eastAsia="zh-CN"/>
                </w:rPr>
                <w:t>nd</w:t>
              </w:r>
              <w:r w:rsidRPr="00343693">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6D1A28" w:rsidRPr="00343693" w:rsidRDefault="006D1A28" w:rsidP="00027EBD">
            <w:pPr>
              <w:overflowPunct/>
              <w:autoSpaceDE/>
              <w:autoSpaceDN/>
              <w:adjustRightInd/>
              <w:spacing w:after="0"/>
              <w:jc w:val="center"/>
              <w:textAlignment w:val="auto"/>
              <w:rPr>
                <w:ins w:id="368" w:author="Huawei" w:date="2020-07-23T10:47:00Z"/>
                <w:rFonts w:ascii="Arial" w:eastAsia="宋体" w:hAnsi="Arial" w:cs="Arial"/>
                <w:sz w:val="18"/>
                <w:szCs w:val="18"/>
                <w:lang w:val="en-US" w:eastAsia="zh-CN"/>
              </w:rPr>
            </w:pPr>
            <w:ins w:id="369" w:author="Huawei" w:date="2020-07-23T10:47:00Z">
              <w:r w:rsidRPr="00343693">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6D1A28" w:rsidRPr="00343693" w:rsidRDefault="006D1A28" w:rsidP="00027EBD">
            <w:pPr>
              <w:overflowPunct/>
              <w:autoSpaceDE/>
              <w:autoSpaceDN/>
              <w:adjustRightInd/>
              <w:spacing w:after="0"/>
              <w:jc w:val="center"/>
              <w:textAlignment w:val="auto"/>
              <w:rPr>
                <w:ins w:id="370" w:author="Huawei" w:date="2020-07-23T10:47:00Z"/>
                <w:rFonts w:ascii="Arial" w:eastAsia="宋体" w:hAnsi="Arial" w:cs="Arial"/>
                <w:sz w:val="18"/>
                <w:szCs w:val="18"/>
                <w:lang w:val="en-US" w:eastAsia="zh-CN"/>
              </w:rPr>
            </w:pPr>
            <w:ins w:id="371" w:author="Huawei" w:date="2020-07-23T10:47:00Z">
              <w:r w:rsidRPr="00343693">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6D1A28" w:rsidRPr="00343693" w:rsidRDefault="006D1A28" w:rsidP="00027EBD">
            <w:pPr>
              <w:overflowPunct/>
              <w:autoSpaceDE/>
              <w:autoSpaceDN/>
              <w:adjustRightInd/>
              <w:spacing w:after="0"/>
              <w:jc w:val="center"/>
              <w:textAlignment w:val="auto"/>
              <w:rPr>
                <w:ins w:id="372" w:author="Huawei" w:date="2020-07-23T10:47:00Z"/>
                <w:rFonts w:ascii="Arial" w:eastAsia="宋体" w:hAnsi="Arial" w:cs="Arial"/>
                <w:sz w:val="18"/>
                <w:szCs w:val="18"/>
                <w:lang w:val="en-US" w:eastAsia="zh-CN"/>
              </w:rPr>
            </w:pPr>
            <w:ins w:id="373" w:author="Huawei" w:date="2020-07-23T10:47:00Z">
              <w:r w:rsidRPr="00343693">
                <w:rPr>
                  <w:rFonts w:ascii="Arial" w:eastAsia="宋体" w:hAnsi="Arial" w:cs="Arial"/>
                  <w:sz w:val="18"/>
                  <w:szCs w:val="18"/>
                  <w:lang w:val="en-US" w:eastAsia="zh-CN"/>
                </w:rPr>
                <w:t>3840</w:t>
              </w:r>
            </w:ins>
          </w:p>
        </w:tc>
        <w:tc>
          <w:tcPr>
            <w:tcW w:w="937" w:type="pct"/>
            <w:tcBorders>
              <w:top w:val="nil"/>
              <w:left w:val="nil"/>
              <w:bottom w:val="single" w:sz="4" w:space="0" w:color="auto"/>
              <w:right w:val="single" w:sz="8" w:space="0" w:color="auto"/>
            </w:tcBorders>
            <w:shd w:val="clear" w:color="000000" w:fill="4BACC6"/>
            <w:vAlign w:val="center"/>
            <w:hideMark/>
          </w:tcPr>
          <w:p w:rsidR="006D1A28" w:rsidRPr="00343693" w:rsidRDefault="006D1A28" w:rsidP="00027EBD">
            <w:pPr>
              <w:overflowPunct/>
              <w:autoSpaceDE/>
              <w:autoSpaceDN/>
              <w:adjustRightInd/>
              <w:spacing w:after="0"/>
              <w:jc w:val="center"/>
              <w:textAlignment w:val="auto"/>
              <w:rPr>
                <w:ins w:id="374" w:author="Huawei" w:date="2020-07-23T10:47:00Z"/>
                <w:rFonts w:ascii="Arial" w:eastAsia="宋体" w:hAnsi="Arial" w:cs="Arial"/>
                <w:sz w:val="18"/>
                <w:szCs w:val="18"/>
                <w:lang w:val="en-US" w:eastAsia="zh-CN"/>
              </w:rPr>
            </w:pPr>
            <w:ins w:id="375" w:author="Huawei" w:date="2020-07-23T10:47:00Z">
              <w:r w:rsidRPr="00343693">
                <w:rPr>
                  <w:rFonts w:ascii="Arial" w:eastAsia="宋体" w:hAnsi="Arial" w:cs="Arial"/>
                  <w:sz w:val="18"/>
                  <w:szCs w:val="18"/>
                  <w:lang w:val="en-US" w:eastAsia="zh-CN"/>
                </w:rPr>
                <w:t>3960</w:t>
              </w:r>
            </w:ins>
          </w:p>
        </w:tc>
      </w:tr>
      <w:tr w:rsidR="006D1A28" w:rsidRPr="00343693" w:rsidTr="00027EBD">
        <w:trPr>
          <w:trHeight w:val="510"/>
          <w:ins w:id="376"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377" w:author="Huawei" w:date="2020-07-23T10:47:00Z"/>
                <w:rFonts w:ascii="Arial" w:eastAsia="宋体" w:hAnsi="Arial" w:cs="Arial"/>
                <w:sz w:val="18"/>
                <w:szCs w:val="18"/>
                <w:lang w:val="en-US" w:eastAsia="zh-CN"/>
              </w:rPr>
            </w:pPr>
            <w:ins w:id="378" w:author="Huawei" w:date="2020-07-23T10:47:00Z">
              <w:r w:rsidRPr="00343693">
                <w:rPr>
                  <w:rFonts w:ascii="Arial" w:eastAsia="宋体" w:hAnsi="Arial" w:cs="Arial"/>
                  <w:sz w:val="18"/>
                  <w:szCs w:val="18"/>
                  <w:lang w:val="en-US" w:eastAsia="zh-CN"/>
                </w:rPr>
                <w:t>3</w:t>
              </w:r>
              <w:r w:rsidRPr="00343693">
                <w:rPr>
                  <w:rFonts w:ascii="Arial" w:eastAsia="宋体" w:hAnsi="Arial" w:cs="Arial"/>
                  <w:sz w:val="18"/>
                  <w:szCs w:val="18"/>
                  <w:vertAlign w:val="superscript"/>
                  <w:lang w:val="en-US" w:eastAsia="zh-CN"/>
                </w:rPr>
                <w:t>rd</w:t>
              </w:r>
              <w:r w:rsidRPr="00343693">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79" w:author="Huawei" w:date="2020-07-23T10:47:00Z"/>
                <w:rFonts w:ascii="Arial" w:eastAsia="宋体" w:hAnsi="Arial" w:cs="Arial"/>
                <w:sz w:val="18"/>
                <w:szCs w:val="18"/>
                <w:lang w:val="en-US" w:eastAsia="zh-CN"/>
              </w:rPr>
            </w:pPr>
            <w:ins w:id="380"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81" w:author="Huawei" w:date="2020-07-23T10:47:00Z"/>
                <w:rFonts w:ascii="Arial" w:eastAsia="宋体" w:hAnsi="Arial" w:cs="Arial"/>
                <w:sz w:val="18"/>
                <w:szCs w:val="18"/>
                <w:lang w:val="en-US" w:eastAsia="zh-CN"/>
              </w:rPr>
            </w:pPr>
            <w:ins w:id="382"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83" w:author="Huawei" w:date="2020-07-23T10:47:00Z"/>
                <w:rFonts w:ascii="Arial" w:eastAsia="宋体" w:hAnsi="Arial" w:cs="Arial"/>
                <w:sz w:val="18"/>
                <w:szCs w:val="18"/>
                <w:lang w:val="en-US" w:eastAsia="zh-CN"/>
              </w:rPr>
            </w:pPr>
            <w:ins w:id="384" w:author="Huawei" w:date="2020-07-23T10:47:00Z">
              <w:r w:rsidRPr="00343693">
                <w:rPr>
                  <w:rFonts w:ascii="Arial" w:eastAsia="宋体" w:hAnsi="Arial" w:cs="Arial"/>
                  <w:sz w:val="18"/>
                  <w:szCs w:val="18"/>
                  <w:lang w:val="en-US" w:eastAsia="zh-CN"/>
                </w:rPr>
                <w:t xml:space="preserve">3* </w:t>
              </w:r>
              <w:proofErr w:type="spellStart"/>
              <w:r w:rsidRPr="0034369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385" w:author="Huawei" w:date="2020-07-23T10:47:00Z"/>
                <w:rFonts w:ascii="Arial" w:eastAsia="宋体" w:hAnsi="Arial" w:cs="Arial"/>
                <w:sz w:val="18"/>
                <w:szCs w:val="18"/>
                <w:lang w:val="en-US" w:eastAsia="zh-CN"/>
              </w:rPr>
            </w:pPr>
            <w:ins w:id="386" w:author="Huawei" w:date="2020-07-23T10:47:00Z">
              <w:r w:rsidRPr="00343693">
                <w:rPr>
                  <w:rFonts w:ascii="Arial" w:eastAsia="宋体" w:hAnsi="Arial" w:cs="Arial"/>
                  <w:sz w:val="18"/>
                  <w:szCs w:val="18"/>
                  <w:lang w:val="en-US" w:eastAsia="zh-CN"/>
                </w:rPr>
                <w:t xml:space="preserve">3* </w:t>
              </w:r>
              <w:proofErr w:type="spellStart"/>
              <w:r w:rsidRPr="00343693">
                <w:rPr>
                  <w:rFonts w:ascii="Arial" w:eastAsia="宋体" w:hAnsi="Arial" w:cs="Arial"/>
                  <w:sz w:val="18"/>
                  <w:szCs w:val="18"/>
                  <w:lang w:val="en-US" w:eastAsia="zh-CN"/>
                </w:rPr>
                <w:t>fy_high</w:t>
              </w:r>
              <w:proofErr w:type="spellEnd"/>
            </w:ins>
          </w:p>
        </w:tc>
      </w:tr>
      <w:tr w:rsidR="006D1A28" w:rsidRPr="00343693" w:rsidTr="00027EBD">
        <w:trPr>
          <w:trHeight w:val="660"/>
          <w:ins w:id="387" w:author="Huawei" w:date="2020-07-23T10:4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textAlignment w:val="auto"/>
              <w:rPr>
                <w:ins w:id="388" w:author="Huawei" w:date="2020-07-23T10:47:00Z"/>
                <w:rFonts w:ascii="Arial" w:eastAsia="宋体" w:hAnsi="Arial" w:cs="Arial"/>
                <w:sz w:val="18"/>
                <w:szCs w:val="18"/>
                <w:lang w:val="en-US" w:eastAsia="zh-CN"/>
              </w:rPr>
            </w:pPr>
            <w:ins w:id="389" w:author="Huawei" w:date="2020-07-23T10:47:00Z">
              <w:r w:rsidRPr="00343693">
                <w:rPr>
                  <w:rFonts w:ascii="Arial" w:eastAsia="宋体" w:hAnsi="Arial" w:cs="Arial"/>
                  <w:sz w:val="18"/>
                  <w:szCs w:val="18"/>
                  <w:lang w:val="en-US" w:eastAsia="zh-CN"/>
                </w:rPr>
                <w:t>3</w:t>
              </w:r>
              <w:r w:rsidRPr="00343693">
                <w:rPr>
                  <w:rFonts w:ascii="Arial" w:eastAsia="宋体" w:hAnsi="Arial" w:cs="Arial"/>
                  <w:sz w:val="18"/>
                  <w:szCs w:val="18"/>
                  <w:vertAlign w:val="superscript"/>
                  <w:lang w:val="en-US" w:eastAsia="zh-CN"/>
                </w:rPr>
                <w:t>rd</w:t>
              </w:r>
              <w:r w:rsidRPr="00343693">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390" w:author="Huawei" w:date="2020-07-23T10:47:00Z"/>
                <w:rFonts w:ascii="Arial" w:eastAsia="宋体" w:hAnsi="Arial" w:cs="Arial"/>
                <w:color w:val="FF0000"/>
                <w:sz w:val="18"/>
                <w:szCs w:val="18"/>
                <w:lang w:val="en-US" w:eastAsia="zh-CN"/>
              </w:rPr>
            </w:pPr>
            <w:ins w:id="391" w:author="Huawei" w:date="2020-07-23T10:47:00Z">
              <w:r w:rsidRPr="00343693">
                <w:rPr>
                  <w:rFonts w:ascii="Arial" w:eastAsia="宋体" w:hAnsi="Arial" w:cs="Arial"/>
                  <w:color w:val="FF0000"/>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392" w:author="Huawei" w:date="2020-07-23T10:47:00Z"/>
                <w:rFonts w:ascii="Arial" w:eastAsia="宋体" w:hAnsi="Arial" w:cs="Arial"/>
                <w:color w:val="FF0000"/>
                <w:sz w:val="18"/>
                <w:szCs w:val="18"/>
                <w:lang w:val="en-US" w:eastAsia="zh-CN"/>
              </w:rPr>
            </w:pPr>
            <w:ins w:id="393" w:author="Huawei" w:date="2020-07-23T10:47:00Z">
              <w:r w:rsidRPr="00343693">
                <w:rPr>
                  <w:rFonts w:ascii="Arial" w:eastAsia="宋体" w:hAnsi="Arial" w:cs="Arial"/>
                  <w:color w:val="FF0000"/>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394" w:author="Huawei" w:date="2020-07-23T10:47:00Z"/>
                <w:rFonts w:ascii="Arial" w:eastAsia="宋体" w:hAnsi="Arial" w:cs="Arial"/>
                <w:sz w:val="18"/>
                <w:szCs w:val="18"/>
                <w:lang w:val="en-US" w:eastAsia="zh-CN"/>
              </w:rPr>
            </w:pPr>
            <w:ins w:id="395" w:author="Huawei" w:date="2020-07-23T10:47:00Z">
              <w:r w:rsidRPr="00343693">
                <w:rPr>
                  <w:rFonts w:ascii="Arial" w:eastAsia="宋体" w:hAnsi="Arial" w:cs="Arial"/>
                  <w:sz w:val="18"/>
                  <w:szCs w:val="18"/>
                  <w:lang w:val="en-US" w:eastAsia="zh-CN"/>
                </w:rPr>
                <w:t>5760</w:t>
              </w:r>
            </w:ins>
          </w:p>
        </w:tc>
        <w:tc>
          <w:tcPr>
            <w:tcW w:w="937" w:type="pct"/>
            <w:tcBorders>
              <w:top w:val="nil"/>
              <w:left w:val="nil"/>
              <w:bottom w:val="single" w:sz="4" w:space="0" w:color="auto"/>
              <w:right w:val="single" w:sz="8"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396" w:author="Huawei" w:date="2020-07-23T10:47:00Z"/>
                <w:rFonts w:ascii="Arial" w:eastAsia="宋体" w:hAnsi="Arial" w:cs="Arial"/>
                <w:sz w:val="18"/>
                <w:szCs w:val="18"/>
                <w:lang w:val="en-US" w:eastAsia="zh-CN"/>
              </w:rPr>
            </w:pPr>
            <w:ins w:id="397" w:author="Huawei" w:date="2020-07-23T10:47:00Z">
              <w:r w:rsidRPr="00343693">
                <w:rPr>
                  <w:rFonts w:ascii="Arial" w:eastAsia="宋体" w:hAnsi="Arial" w:cs="Arial"/>
                  <w:sz w:val="18"/>
                  <w:szCs w:val="18"/>
                  <w:lang w:val="en-US" w:eastAsia="zh-CN"/>
                </w:rPr>
                <w:t>5940</w:t>
              </w:r>
            </w:ins>
          </w:p>
        </w:tc>
      </w:tr>
      <w:tr w:rsidR="006D1A28" w:rsidRPr="00343693" w:rsidTr="00027EBD">
        <w:trPr>
          <w:trHeight w:val="465"/>
          <w:ins w:id="398"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399" w:author="Huawei" w:date="2020-07-23T10:47:00Z"/>
                <w:rFonts w:ascii="Arial" w:eastAsia="宋体" w:hAnsi="Arial" w:cs="Arial"/>
                <w:sz w:val="18"/>
                <w:szCs w:val="18"/>
                <w:lang w:val="en-US" w:eastAsia="zh-CN"/>
              </w:rPr>
            </w:pPr>
            <w:ins w:id="400" w:author="Huawei" w:date="2020-07-23T10:47:00Z">
              <w:r w:rsidRPr="00343693">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01" w:author="Huawei" w:date="2020-07-23T10:47:00Z"/>
                <w:rFonts w:ascii="Arial" w:eastAsia="宋体" w:hAnsi="Arial" w:cs="Arial"/>
                <w:sz w:val="18"/>
                <w:szCs w:val="18"/>
                <w:lang w:val="en-US" w:eastAsia="zh-CN"/>
              </w:rPr>
            </w:pPr>
            <w:ins w:id="402" w:author="Huawei" w:date="2020-07-23T10:47:00Z">
              <w:r w:rsidRPr="00343693">
                <w:rPr>
                  <w:rFonts w:ascii="Arial" w:eastAsia="宋体" w:hAnsi="Arial" w:cs="Arial"/>
                  <w:sz w:val="18"/>
                  <w:szCs w:val="18"/>
                  <w:lang w:val="en-US" w:eastAsia="zh-CN"/>
                </w:rPr>
                <w:t>4*</w:t>
              </w:r>
              <w:proofErr w:type="spellStart"/>
              <w:r w:rsidRPr="0034369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03" w:author="Huawei" w:date="2020-07-23T10:47:00Z"/>
                <w:rFonts w:ascii="Arial" w:eastAsia="宋体" w:hAnsi="Arial" w:cs="Arial"/>
                <w:sz w:val="18"/>
                <w:szCs w:val="18"/>
                <w:lang w:val="en-US" w:eastAsia="zh-CN"/>
              </w:rPr>
            </w:pPr>
            <w:ins w:id="404" w:author="Huawei" w:date="2020-07-23T10:47:00Z">
              <w:r w:rsidRPr="00343693">
                <w:rPr>
                  <w:rFonts w:ascii="Arial" w:eastAsia="宋体" w:hAnsi="Arial" w:cs="Arial"/>
                  <w:sz w:val="18"/>
                  <w:szCs w:val="18"/>
                  <w:lang w:val="en-US" w:eastAsia="zh-CN"/>
                </w:rPr>
                <w:t>4*</w:t>
              </w:r>
              <w:proofErr w:type="spellStart"/>
              <w:r w:rsidRPr="0034369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05" w:author="Huawei" w:date="2020-07-23T10:47:00Z"/>
                <w:rFonts w:ascii="Arial" w:eastAsia="宋体" w:hAnsi="Arial" w:cs="Arial"/>
                <w:sz w:val="18"/>
                <w:szCs w:val="18"/>
                <w:lang w:val="en-US" w:eastAsia="zh-CN"/>
              </w:rPr>
            </w:pPr>
            <w:ins w:id="406" w:author="Huawei" w:date="2020-07-23T10:47:00Z">
              <w:r w:rsidRPr="00343693">
                <w:rPr>
                  <w:rFonts w:ascii="Arial" w:eastAsia="宋体" w:hAnsi="Arial" w:cs="Arial"/>
                  <w:sz w:val="18"/>
                  <w:szCs w:val="18"/>
                  <w:lang w:val="en-US" w:eastAsia="zh-CN"/>
                </w:rPr>
                <w:t xml:space="preserve">4* </w:t>
              </w:r>
              <w:proofErr w:type="spellStart"/>
              <w:r w:rsidRPr="0034369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07" w:author="Huawei" w:date="2020-07-23T10:47:00Z"/>
                <w:rFonts w:ascii="Arial" w:eastAsia="宋体" w:hAnsi="Arial" w:cs="Arial"/>
                <w:sz w:val="18"/>
                <w:szCs w:val="18"/>
                <w:lang w:val="en-US" w:eastAsia="zh-CN"/>
              </w:rPr>
            </w:pPr>
            <w:ins w:id="408" w:author="Huawei" w:date="2020-07-23T10:47:00Z">
              <w:r w:rsidRPr="00343693">
                <w:rPr>
                  <w:rFonts w:ascii="Arial" w:eastAsia="宋体" w:hAnsi="Arial" w:cs="Arial"/>
                  <w:sz w:val="18"/>
                  <w:szCs w:val="18"/>
                  <w:lang w:val="en-US" w:eastAsia="zh-CN"/>
                </w:rPr>
                <w:t xml:space="preserve">4* </w:t>
              </w:r>
              <w:proofErr w:type="spellStart"/>
              <w:r w:rsidRPr="00343693">
                <w:rPr>
                  <w:rFonts w:ascii="Arial" w:eastAsia="宋体" w:hAnsi="Arial" w:cs="Arial"/>
                  <w:sz w:val="18"/>
                  <w:szCs w:val="18"/>
                  <w:lang w:val="en-US" w:eastAsia="zh-CN"/>
                </w:rPr>
                <w:t>fy_high</w:t>
              </w:r>
              <w:proofErr w:type="spellEnd"/>
            </w:ins>
          </w:p>
        </w:tc>
      </w:tr>
      <w:tr w:rsidR="006D1A28" w:rsidRPr="00343693" w:rsidTr="00027EBD">
        <w:trPr>
          <w:trHeight w:val="705"/>
          <w:ins w:id="409" w:author="Huawei" w:date="2020-07-23T10:4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textAlignment w:val="auto"/>
              <w:rPr>
                <w:ins w:id="410" w:author="Huawei" w:date="2020-07-23T10:47:00Z"/>
                <w:rFonts w:ascii="Arial" w:eastAsia="宋体" w:hAnsi="Arial" w:cs="Arial"/>
                <w:sz w:val="18"/>
                <w:szCs w:val="18"/>
                <w:lang w:val="en-US" w:eastAsia="zh-CN"/>
              </w:rPr>
            </w:pPr>
            <w:ins w:id="411" w:author="Huawei" w:date="2020-07-23T10:47:00Z">
              <w:r w:rsidRPr="00343693">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12" w:author="Huawei" w:date="2020-07-23T10:47:00Z"/>
                <w:rFonts w:ascii="Arial" w:eastAsia="宋体" w:hAnsi="Arial" w:cs="Arial"/>
                <w:sz w:val="18"/>
                <w:szCs w:val="18"/>
                <w:lang w:val="en-US" w:eastAsia="zh-CN"/>
              </w:rPr>
            </w:pPr>
            <w:ins w:id="413" w:author="Huawei" w:date="2020-07-23T10:47:00Z">
              <w:r w:rsidRPr="00343693">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14" w:author="Huawei" w:date="2020-07-23T10:47:00Z"/>
                <w:rFonts w:ascii="Arial" w:eastAsia="宋体" w:hAnsi="Arial" w:cs="Arial"/>
                <w:sz w:val="18"/>
                <w:szCs w:val="18"/>
                <w:lang w:val="en-US" w:eastAsia="zh-CN"/>
              </w:rPr>
            </w:pPr>
            <w:ins w:id="415" w:author="Huawei" w:date="2020-07-23T10:47:00Z">
              <w:r w:rsidRPr="00343693">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16" w:author="Huawei" w:date="2020-07-23T10:47:00Z"/>
                <w:rFonts w:ascii="Arial" w:eastAsia="宋体" w:hAnsi="Arial" w:cs="Arial"/>
                <w:sz w:val="18"/>
                <w:szCs w:val="18"/>
                <w:lang w:val="en-US" w:eastAsia="zh-CN"/>
              </w:rPr>
            </w:pPr>
            <w:ins w:id="417" w:author="Huawei" w:date="2020-07-23T10:47:00Z">
              <w:r w:rsidRPr="00343693">
                <w:rPr>
                  <w:rFonts w:ascii="Arial" w:eastAsia="宋体" w:hAnsi="Arial" w:cs="Arial"/>
                  <w:sz w:val="18"/>
                  <w:szCs w:val="18"/>
                  <w:lang w:val="en-US" w:eastAsia="zh-CN"/>
                </w:rPr>
                <w:t>7680</w:t>
              </w:r>
            </w:ins>
          </w:p>
        </w:tc>
        <w:tc>
          <w:tcPr>
            <w:tcW w:w="937"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18" w:author="Huawei" w:date="2020-07-23T10:47:00Z"/>
                <w:rFonts w:ascii="Arial" w:eastAsia="宋体" w:hAnsi="Arial" w:cs="Arial"/>
                <w:sz w:val="18"/>
                <w:szCs w:val="18"/>
                <w:lang w:val="en-US" w:eastAsia="zh-CN"/>
              </w:rPr>
            </w:pPr>
            <w:ins w:id="419" w:author="Huawei" w:date="2020-07-23T10:47:00Z">
              <w:r w:rsidRPr="00343693">
                <w:rPr>
                  <w:rFonts w:ascii="Arial" w:eastAsia="宋体" w:hAnsi="Arial" w:cs="Arial"/>
                  <w:sz w:val="18"/>
                  <w:szCs w:val="18"/>
                  <w:lang w:val="en-US" w:eastAsia="zh-CN"/>
                </w:rPr>
                <w:t>7920</w:t>
              </w:r>
            </w:ins>
          </w:p>
        </w:tc>
      </w:tr>
      <w:tr w:rsidR="006D1A28" w:rsidRPr="00343693" w:rsidTr="00027EBD">
        <w:trPr>
          <w:trHeight w:val="465"/>
          <w:ins w:id="420"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421" w:author="Huawei" w:date="2020-07-23T10:47:00Z"/>
                <w:rFonts w:ascii="Arial" w:eastAsia="宋体" w:hAnsi="Arial" w:cs="Arial"/>
                <w:sz w:val="18"/>
                <w:szCs w:val="18"/>
                <w:lang w:val="en-US" w:eastAsia="zh-CN"/>
              </w:rPr>
            </w:pPr>
            <w:ins w:id="422" w:author="Huawei" w:date="2020-07-23T10:47:00Z">
              <w:r w:rsidRPr="00343693">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23" w:author="Huawei" w:date="2020-07-23T10:47:00Z"/>
                <w:rFonts w:ascii="Arial" w:eastAsia="宋体" w:hAnsi="Arial" w:cs="Arial"/>
                <w:sz w:val="18"/>
                <w:szCs w:val="18"/>
                <w:lang w:val="en-US" w:eastAsia="zh-CN"/>
              </w:rPr>
            </w:pPr>
            <w:ins w:id="424" w:author="Huawei" w:date="2020-07-23T10:47:00Z">
              <w:r w:rsidRPr="00343693">
                <w:rPr>
                  <w:rFonts w:ascii="Arial" w:eastAsia="宋体" w:hAnsi="Arial" w:cs="Arial"/>
                  <w:sz w:val="18"/>
                  <w:szCs w:val="18"/>
                  <w:lang w:val="en-US" w:eastAsia="zh-CN"/>
                </w:rPr>
                <w:t>5*</w:t>
              </w:r>
              <w:proofErr w:type="spellStart"/>
              <w:r w:rsidRPr="0034369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25" w:author="Huawei" w:date="2020-07-23T10:47:00Z"/>
                <w:rFonts w:ascii="Arial" w:eastAsia="宋体" w:hAnsi="Arial" w:cs="Arial"/>
                <w:sz w:val="18"/>
                <w:szCs w:val="18"/>
                <w:lang w:val="en-US" w:eastAsia="zh-CN"/>
              </w:rPr>
            </w:pPr>
            <w:ins w:id="426" w:author="Huawei" w:date="2020-07-23T10:47:00Z">
              <w:r w:rsidRPr="00343693">
                <w:rPr>
                  <w:rFonts w:ascii="Arial" w:eastAsia="宋体" w:hAnsi="Arial" w:cs="Arial"/>
                  <w:sz w:val="18"/>
                  <w:szCs w:val="18"/>
                  <w:lang w:val="en-US" w:eastAsia="zh-CN"/>
                </w:rPr>
                <w:t>5*</w:t>
              </w:r>
              <w:proofErr w:type="spellStart"/>
              <w:r w:rsidRPr="0034369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27" w:author="Huawei" w:date="2020-07-23T10:47:00Z"/>
                <w:rFonts w:ascii="Arial" w:eastAsia="宋体" w:hAnsi="Arial" w:cs="Arial"/>
                <w:sz w:val="18"/>
                <w:szCs w:val="18"/>
                <w:lang w:val="en-US" w:eastAsia="zh-CN"/>
              </w:rPr>
            </w:pPr>
            <w:ins w:id="428" w:author="Huawei" w:date="2020-07-23T10:47:00Z">
              <w:r w:rsidRPr="00343693">
                <w:rPr>
                  <w:rFonts w:ascii="Arial" w:eastAsia="宋体" w:hAnsi="Arial" w:cs="Arial"/>
                  <w:sz w:val="18"/>
                  <w:szCs w:val="18"/>
                  <w:lang w:val="en-US" w:eastAsia="zh-CN"/>
                </w:rPr>
                <w:t xml:space="preserve">5* </w:t>
              </w:r>
              <w:proofErr w:type="spellStart"/>
              <w:r w:rsidRPr="0034369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29" w:author="Huawei" w:date="2020-07-23T10:47:00Z"/>
                <w:rFonts w:ascii="Arial" w:eastAsia="宋体" w:hAnsi="Arial" w:cs="Arial"/>
                <w:sz w:val="18"/>
                <w:szCs w:val="18"/>
                <w:lang w:val="en-US" w:eastAsia="zh-CN"/>
              </w:rPr>
            </w:pPr>
            <w:ins w:id="430" w:author="Huawei" w:date="2020-07-23T10:47:00Z">
              <w:r w:rsidRPr="00343693">
                <w:rPr>
                  <w:rFonts w:ascii="Arial" w:eastAsia="宋体" w:hAnsi="Arial" w:cs="Arial"/>
                  <w:sz w:val="18"/>
                  <w:szCs w:val="18"/>
                  <w:lang w:val="en-US" w:eastAsia="zh-CN"/>
                </w:rPr>
                <w:t xml:space="preserve">5* </w:t>
              </w:r>
              <w:proofErr w:type="spellStart"/>
              <w:r w:rsidRPr="00343693">
                <w:rPr>
                  <w:rFonts w:ascii="Arial" w:eastAsia="宋体" w:hAnsi="Arial" w:cs="Arial"/>
                  <w:sz w:val="18"/>
                  <w:szCs w:val="18"/>
                  <w:lang w:val="en-US" w:eastAsia="zh-CN"/>
                </w:rPr>
                <w:t>fy_high</w:t>
              </w:r>
              <w:proofErr w:type="spellEnd"/>
            </w:ins>
          </w:p>
        </w:tc>
      </w:tr>
      <w:tr w:rsidR="006D1A28" w:rsidRPr="00343693" w:rsidTr="00027EBD">
        <w:trPr>
          <w:trHeight w:val="735"/>
          <w:ins w:id="431" w:author="Huawei" w:date="2020-07-23T10:4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textAlignment w:val="auto"/>
              <w:rPr>
                <w:ins w:id="432" w:author="Huawei" w:date="2020-07-23T10:47:00Z"/>
                <w:rFonts w:ascii="Arial" w:eastAsia="宋体" w:hAnsi="Arial" w:cs="Arial"/>
                <w:sz w:val="18"/>
                <w:szCs w:val="18"/>
                <w:lang w:val="en-US" w:eastAsia="zh-CN"/>
              </w:rPr>
            </w:pPr>
            <w:ins w:id="433" w:author="Huawei" w:date="2020-07-23T10:47:00Z">
              <w:r w:rsidRPr="00343693">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34" w:author="Huawei" w:date="2020-07-23T10:47:00Z"/>
                <w:rFonts w:ascii="Arial" w:eastAsia="宋体" w:hAnsi="Arial" w:cs="Arial"/>
                <w:sz w:val="18"/>
                <w:szCs w:val="18"/>
                <w:lang w:val="en-US" w:eastAsia="zh-CN"/>
              </w:rPr>
            </w:pPr>
            <w:ins w:id="435" w:author="Huawei" w:date="2020-07-23T10:47:00Z">
              <w:r w:rsidRPr="00343693">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36" w:author="Huawei" w:date="2020-07-23T10:47:00Z"/>
                <w:rFonts w:ascii="Arial" w:eastAsia="宋体" w:hAnsi="Arial" w:cs="Arial"/>
                <w:sz w:val="18"/>
                <w:szCs w:val="18"/>
                <w:lang w:val="en-US" w:eastAsia="zh-CN"/>
              </w:rPr>
            </w:pPr>
            <w:ins w:id="437" w:author="Huawei" w:date="2020-07-23T10:47:00Z">
              <w:r w:rsidRPr="00343693">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38" w:author="Huawei" w:date="2020-07-23T10:47:00Z"/>
                <w:rFonts w:ascii="Arial" w:eastAsia="宋体" w:hAnsi="Arial" w:cs="Arial"/>
                <w:sz w:val="18"/>
                <w:szCs w:val="18"/>
                <w:lang w:val="en-US" w:eastAsia="zh-CN"/>
              </w:rPr>
            </w:pPr>
            <w:ins w:id="439" w:author="Huawei" w:date="2020-07-23T10:47:00Z">
              <w:r w:rsidRPr="00343693">
                <w:rPr>
                  <w:rFonts w:ascii="Arial" w:eastAsia="宋体" w:hAnsi="Arial" w:cs="Arial"/>
                  <w:sz w:val="18"/>
                  <w:szCs w:val="18"/>
                  <w:lang w:val="en-US" w:eastAsia="zh-CN"/>
                </w:rPr>
                <w:t>9600</w:t>
              </w:r>
            </w:ins>
          </w:p>
        </w:tc>
        <w:tc>
          <w:tcPr>
            <w:tcW w:w="937" w:type="pct"/>
            <w:tcBorders>
              <w:top w:val="nil"/>
              <w:left w:val="nil"/>
              <w:bottom w:val="single" w:sz="4" w:space="0" w:color="auto"/>
              <w:right w:val="single" w:sz="4" w:space="0" w:color="auto"/>
            </w:tcBorders>
            <w:shd w:val="clear" w:color="000000" w:fill="00B0F0"/>
            <w:vAlign w:val="center"/>
            <w:hideMark/>
          </w:tcPr>
          <w:p w:rsidR="006D1A28" w:rsidRPr="00343693" w:rsidRDefault="006D1A28" w:rsidP="00027EBD">
            <w:pPr>
              <w:overflowPunct/>
              <w:autoSpaceDE/>
              <w:autoSpaceDN/>
              <w:adjustRightInd/>
              <w:spacing w:after="0"/>
              <w:jc w:val="center"/>
              <w:textAlignment w:val="auto"/>
              <w:rPr>
                <w:ins w:id="440" w:author="Huawei" w:date="2020-07-23T10:47:00Z"/>
                <w:rFonts w:ascii="Arial" w:eastAsia="宋体" w:hAnsi="Arial" w:cs="Arial"/>
                <w:sz w:val="18"/>
                <w:szCs w:val="18"/>
                <w:lang w:val="en-US" w:eastAsia="zh-CN"/>
              </w:rPr>
            </w:pPr>
            <w:ins w:id="441" w:author="Huawei" w:date="2020-07-23T10:47:00Z">
              <w:r w:rsidRPr="00343693">
                <w:rPr>
                  <w:rFonts w:ascii="Arial" w:eastAsia="宋体" w:hAnsi="Arial" w:cs="Arial"/>
                  <w:sz w:val="18"/>
                  <w:szCs w:val="18"/>
                  <w:lang w:val="en-US" w:eastAsia="zh-CN"/>
                </w:rPr>
                <w:t>9900</w:t>
              </w:r>
            </w:ins>
          </w:p>
        </w:tc>
      </w:tr>
      <w:tr w:rsidR="006D1A28" w:rsidRPr="00343693" w:rsidTr="00027EBD">
        <w:trPr>
          <w:trHeight w:val="315"/>
          <w:ins w:id="442"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443" w:author="Huawei" w:date="2020-07-23T10:47:00Z"/>
                <w:rFonts w:ascii="Arial" w:eastAsia="宋体" w:hAnsi="Arial" w:cs="Arial"/>
                <w:sz w:val="18"/>
                <w:szCs w:val="18"/>
                <w:lang w:val="en-US" w:eastAsia="zh-CN"/>
              </w:rPr>
            </w:pPr>
            <w:ins w:id="444" w:author="Huawei" w:date="2020-07-23T10:47:00Z">
              <w:r w:rsidRPr="00343693">
                <w:rPr>
                  <w:rFonts w:ascii="Arial" w:eastAsia="宋体" w:hAnsi="Arial" w:cs="Arial"/>
                  <w:sz w:val="18"/>
                  <w:szCs w:val="18"/>
                  <w:lang w:val="en-US" w:eastAsia="zh-CN"/>
                </w:rPr>
                <w:t>2</w:t>
              </w:r>
              <w:r w:rsidRPr="00343693">
                <w:rPr>
                  <w:rFonts w:ascii="Arial" w:eastAsia="宋体" w:hAnsi="Arial" w:cs="Arial"/>
                  <w:sz w:val="18"/>
                  <w:szCs w:val="18"/>
                  <w:vertAlign w:val="superscript"/>
                  <w:lang w:val="en-US" w:eastAsia="zh-CN"/>
                </w:rPr>
                <w:t>nd</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45" w:author="Huawei" w:date="2020-07-23T10:47:00Z"/>
                <w:rFonts w:ascii="Arial" w:eastAsia="宋体" w:hAnsi="Arial" w:cs="Arial"/>
                <w:sz w:val="18"/>
                <w:szCs w:val="18"/>
                <w:lang w:val="en-US" w:eastAsia="zh-CN"/>
              </w:rPr>
            </w:pPr>
            <w:ins w:id="446"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47" w:author="Huawei" w:date="2020-07-23T10:47:00Z"/>
                <w:rFonts w:ascii="Arial" w:eastAsia="宋体" w:hAnsi="Arial" w:cs="Arial"/>
                <w:sz w:val="18"/>
                <w:szCs w:val="18"/>
                <w:lang w:val="en-US" w:eastAsia="zh-CN"/>
              </w:rPr>
            </w:pPr>
            <w:ins w:id="448"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49" w:author="Huawei" w:date="2020-07-23T10:47:00Z"/>
                <w:rFonts w:ascii="Arial" w:eastAsia="宋体" w:hAnsi="Arial" w:cs="Arial"/>
                <w:sz w:val="18"/>
                <w:szCs w:val="18"/>
                <w:lang w:val="en-US" w:eastAsia="zh-CN"/>
              </w:rPr>
            </w:pPr>
            <w:ins w:id="450"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51" w:author="Huawei" w:date="2020-07-23T10:47:00Z"/>
                <w:rFonts w:ascii="Arial" w:eastAsia="宋体" w:hAnsi="Arial" w:cs="Arial"/>
                <w:sz w:val="18"/>
                <w:szCs w:val="18"/>
                <w:lang w:val="en-US" w:eastAsia="zh-CN"/>
              </w:rPr>
            </w:pPr>
            <w:ins w:id="452"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r>
      <w:tr w:rsidR="006D1A28" w:rsidRPr="00343693" w:rsidTr="00027EBD">
        <w:trPr>
          <w:trHeight w:val="735"/>
          <w:ins w:id="453" w:author="Huawei" w:date="2020-07-23T10:4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6D1A28" w:rsidRPr="00343693" w:rsidRDefault="006D1A28" w:rsidP="00027EBD">
            <w:pPr>
              <w:overflowPunct/>
              <w:autoSpaceDE/>
              <w:autoSpaceDN/>
              <w:adjustRightInd/>
              <w:spacing w:after="0"/>
              <w:textAlignment w:val="auto"/>
              <w:rPr>
                <w:ins w:id="454" w:author="Huawei" w:date="2020-07-23T10:47:00Z"/>
                <w:rFonts w:ascii="Arial" w:eastAsia="宋体" w:hAnsi="Arial" w:cs="Arial"/>
                <w:sz w:val="18"/>
                <w:szCs w:val="18"/>
                <w:lang w:val="en-US" w:eastAsia="zh-CN"/>
              </w:rPr>
            </w:pPr>
            <w:ins w:id="455"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6D1A28" w:rsidRPr="00343693" w:rsidRDefault="006D1A28" w:rsidP="00027EBD">
            <w:pPr>
              <w:overflowPunct/>
              <w:autoSpaceDE/>
              <w:autoSpaceDN/>
              <w:adjustRightInd/>
              <w:spacing w:after="0"/>
              <w:jc w:val="center"/>
              <w:textAlignment w:val="auto"/>
              <w:rPr>
                <w:ins w:id="456" w:author="Huawei" w:date="2020-07-23T10:47:00Z"/>
                <w:rFonts w:ascii="Arial" w:eastAsia="宋体" w:hAnsi="Arial" w:cs="Arial"/>
                <w:sz w:val="18"/>
                <w:szCs w:val="18"/>
                <w:lang w:val="en-US" w:eastAsia="zh-CN"/>
              </w:rPr>
            </w:pPr>
            <w:ins w:id="457" w:author="Huawei" w:date="2020-07-23T10:47:00Z">
              <w:r w:rsidRPr="00343693">
                <w:rPr>
                  <w:rFonts w:ascii="Arial" w:eastAsia="宋体" w:hAnsi="Arial" w:cs="Arial"/>
                  <w:sz w:val="18"/>
                  <w:szCs w:val="18"/>
                  <w:lang w:val="en-US" w:eastAsia="zh-CN"/>
                </w:rPr>
                <w:t>1172</w:t>
              </w:r>
            </w:ins>
          </w:p>
        </w:tc>
        <w:tc>
          <w:tcPr>
            <w:tcW w:w="864" w:type="pct"/>
            <w:tcBorders>
              <w:top w:val="nil"/>
              <w:left w:val="nil"/>
              <w:bottom w:val="single" w:sz="4" w:space="0" w:color="auto"/>
              <w:right w:val="single" w:sz="4" w:space="0" w:color="auto"/>
            </w:tcBorders>
            <w:shd w:val="clear" w:color="000000" w:fill="00B050"/>
            <w:vAlign w:val="center"/>
            <w:hideMark/>
          </w:tcPr>
          <w:p w:rsidR="006D1A28" w:rsidRPr="00343693" w:rsidRDefault="006D1A28" w:rsidP="00027EBD">
            <w:pPr>
              <w:overflowPunct/>
              <w:autoSpaceDE/>
              <w:autoSpaceDN/>
              <w:adjustRightInd/>
              <w:spacing w:after="0"/>
              <w:jc w:val="center"/>
              <w:textAlignment w:val="auto"/>
              <w:rPr>
                <w:ins w:id="458" w:author="Huawei" w:date="2020-07-23T10:47:00Z"/>
                <w:rFonts w:ascii="Arial" w:eastAsia="宋体" w:hAnsi="Arial" w:cs="Arial"/>
                <w:sz w:val="18"/>
                <w:szCs w:val="18"/>
                <w:lang w:val="en-US" w:eastAsia="zh-CN"/>
              </w:rPr>
            </w:pPr>
            <w:ins w:id="459" w:author="Huawei" w:date="2020-07-23T10:47:00Z">
              <w:r w:rsidRPr="00343693">
                <w:rPr>
                  <w:rFonts w:ascii="Arial" w:eastAsia="宋体" w:hAnsi="Arial" w:cs="Arial"/>
                  <w:sz w:val="18"/>
                  <w:szCs w:val="18"/>
                  <w:lang w:val="en-US" w:eastAsia="zh-CN"/>
                </w:rPr>
                <w:t>1277</w:t>
              </w:r>
            </w:ins>
          </w:p>
        </w:tc>
        <w:tc>
          <w:tcPr>
            <w:tcW w:w="816" w:type="pct"/>
            <w:tcBorders>
              <w:top w:val="nil"/>
              <w:left w:val="nil"/>
              <w:bottom w:val="single" w:sz="4" w:space="0" w:color="auto"/>
              <w:right w:val="single" w:sz="4" w:space="0" w:color="auto"/>
            </w:tcBorders>
            <w:shd w:val="clear" w:color="000000" w:fill="00B050"/>
            <w:vAlign w:val="center"/>
            <w:hideMark/>
          </w:tcPr>
          <w:p w:rsidR="006D1A28" w:rsidRPr="00343693" w:rsidRDefault="006D1A28" w:rsidP="00027EBD">
            <w:pPr>
              <w:overflowPunct/>
              <w:autoSpaceDE/>
              <w:autoSpaceDN/>
              <w:adjustRightInd/>
              <w:spacing w:after="0"/>
              <w:jc w:val="center"/>
              <w:textAlignment w:val="auto"/>
              <w:rPr>
                <w:ins w:id="460" w:author="Huawei" w:date="2020-07-23T10:47:00Z"/>
                <w:rFonts w:ascii="Arial" w:eastAsia="宋体" w:hAnsi="Arial" w:cs="Arial"/>
                <w:color w:val="000000"/>
                <w:sz w:val="18"/>
                <w:szCs w:val="18"/>
                <w:lang w:val="en-US" w:eastAsia="zh-CN"/>
              </w:rPr>
            </w:pPr>
            <w:ins w:id="461" w:author="Huawei" w:date="2020-07-23T10:47:00Z">
              <w:r w:rsidRPr="00343693">
                <w:rPr>
                  <w:rFonts w:ascii="Arial" w:eastAsia="宋体" w:hAnsi="Arial" w:cs="Arial"/>
                  <w:color w:val="000000"/>
                  <w:sz w:val="18"/>
                  <w:szCs w:val="18"/>
                  <w:lang w:val="en-US" w:eastAsia="zh-CN"/>
                </w:rPr>
                <w:t>2623</w:t>
              </w:r>
            </w:ins>
          </w:p>
        </w:tc>
        <w:tc>
          <w:tcPr>
            <w:tcW w:w="937" w:type="pct"/>
            <w:tcBorders>
              <w:top w:val="nil"/>
              <w:left w:val="nil"/>
              <w:bottom w:val="single" w:sz="4" w:space="0" w:color="auto"/>
              <w:right w:val="single" w:sz="8" w:space="0" w:color="auto"/>
            </w:tcBorders>
            <w:shd w:val="clear" w:color="000000" w:fill="00B050"/>
            <w:vAlign w:val="center"/>
            <w:hideMark/>
          </w:tcPr>
          <w:p w:rsidR="006D1A28" w:rsidRPr="00343693" w:rsidRDefault="006D1A28" w:rsidP="00027EBD">
            <w:pPr>
              <w:overflowPunct/>
              <w:autoSpaceDE/>
              <w:autoSpaceDN/>
              <w:adjustRightInd/>
              <w:spacing w:after="0"/>
              <w:jc w:val="center"/>
              <w:textAlignment w:val="auto"/>
              <w:rPr>
                <w:ins w:id="462" w:author="Huawei" w:date="2020-07-23T10:47:00Z"/>
                <w:rFonts w:ascii="Arial" w:eastAsia="宋体" w:hAnsi="Arial" w:cs="Arial"/>
                <w:color w:val="000000"/>
                <w:sz w:val="18"/>
                <w:szCs w:val="18"/>
                <w:lang w:val="en-US" w:eastAsia="zh-CN"/>
              </w:rPr>
            </w:pPr>
            <w:ins w:id="463" w:author="Huawei" w:date="2020-07-23T10:47:00Z">
              <w:r w:rsidRPr="00343693">
                <w:rPr>
                  <w:rFonts w:ascii="Arial" w:eastAsia="宋体" w:hAnsi="Arial" w:cs="Arial"/>
                  <w:color w:val="000000"/>
                  <w:sz w:val="18"/>
                  <w:szCs w:val="18"/>
                  <w:lang w:val="en-US" w:eastAsia="zh-CN"/>
                </w:rPr>
                <w:t>2728</w:t>
              </w:r>
            </w:ins>
          </w:p>
        </w:tc>
      </w:tr>
      <w:tr w:rsidR="006D1A28" w:rsidRPr="00343693" w:rsidTr="00027EBD">
        <w:trPr>
          <w:trHeight w:val="315"/>
          <w:ins w:id="464"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465" w:author="Huawei" w:date="2020-07-23T10:47:00Z"/>
                <w:rFonts w:ascii="Arial" w:eastAsia="宋体" w:hAnsi="Arial" w:cs="Arial"/>
                <w:sz w:val="18"/>
                <w:szCs w:val="18"/>
                <w:lang w:val="en-US" w:eastAsia="zh-CN"/>
              </w:rPr>
            </w:pPr>
            <w:ins w:id="466" w:author="Huawei" w:date="2020-07-23T10:47:00Z">
              <w:r w:rsidRPr="00343693">
                <w:rPr>
                  <w:rFonts w:ascii="Arial" w:eastAsia="宋体" w:hAnsi="Arial" w:cs="Arial"/>
                  <w:sz w:val="18"/>
                  <w:szCs w:val="18"/>
                  <w:lang w:val="en-US" w:eastAsia="zh-CN"/>
                </w:rPr>
                <w:t>Two-tone 3</w:t>
              </w:r>
              <w:r w:rsidRPr="00343693">
                <w:rPr>
                  <w:rFonts w:ascii="Arial" w:eastAsia="宋体" w:hAnsi="Arial" w:cs="Arial"/>
                  <w:sz w:val="18"/>
                  <w:szCs w:val="18"/>
                  <w:vertAlign w:val="superscript"/>
                  <w:lang w:val="en-US" w:eastAsia="zh-CN"/>
                </w:rPr>
                <w:t>rd</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67" w:author="Huawei" w:date="2020-07-23T10:47:00Z"/>
                <w:rFonts w:ascii="Arial" w:eastAsia="宋体" w:hAnsi="Arial" w:cs="Arial"/>
                <w:sz w:val="18"/>
                <w:szCs w:val="18"/>
                <w:lang w:val="en-US" w:eastAsia="zh-CN"/>
              </w:rPr>
            </w:pPr>
            <w:ins w:id="468"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69" w:author="Huawei" w:date="2020-07-23T10:47:00Z"/>
                <w:rFonts w:ascii="Arial" w:eastAsia="宋体" w:hAnsi="Arial" w:cs="Arial"/>
                <w:sz w:val="18"/>
                <w:szCs w:val="18"/>
                <w:lang w:val="en-US" w:eastAsia="zh-CN"/>
              </w:rPr>
            </w:pPr>
            <w:ins w:id="470"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71" w:author="Huawei" w:date="2020-07-23T10:47:00Z"/>
                <w:rFonts w:ascii="Arial" w:eastAsia="宋体" w:hAnsi="Arial" w:cs="Arial"/>
                <w:sz w:val="18"/>
                <w:szCs w:val="18"/>
                <w:lang w:val="en-US" w:eastAsia="zh-CN"/>
              </w:rPr>
            </w:pPr>
            <w:ins w:id="472"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73" w:author="Huawei" w:date="2020-07-23T10:47:00Z"/>
                <w:rFonts w:ascii="Arial" w:eastAsia="宋体" w:hAnsi="Arial" w:cs="Arial"/>
                <w:sz w:val="18"/>
                <w:szCs w:val="18"/>
                <w:lang w:val="en-US" w:eastAsia="zh-CN"/>
              </w:rPr>
            </w:pPr>
            <w:ins w:id="474"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r>
      <w:tr w:rsidR="006D1A28" w:rsidRPr="00343693" w:rsidTr="00027EBD">
        <w:trPr>
          <w:trHeight w:val="825"/>
          <w:ins w:id="475" w:author="Huawei" w:date="2020-07-23T10:4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textAlignment w:val="auto"/>
              <w:rPr>
                <w:ins w:id="476" w:author="Huawei" w:date="2020-07-23T10:47:00Z"/>
                <w:rFonts w:ascii="Arial" w:eastAsia="宋体" w:hAnsi="Arial" w:cs="Arial"/>
                <w:sz w:val="18"/>
                <w:szCs w:val="18"/>
                <w:lang w:val="en-US" w:eastAsia="zh-CN"/>
              </w:rPr>
            </w:pPr>
            <w:ins w:id="477"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478" w:author="Huawei" w:date="2020-07-23T10:47:00Z"/>
                <w:rFonts w:ascii="Arial" w:eastAsia="宋体" w:hAnsi="Arial" w:cs="Arial"/>
                <w:color w:val="000000"/>
                <w:sz w:val="18"/>
                <w:szCs w:val="18"/>
                <w:lang w:val="en-US" w:eastAsia="zh-CN"/>
              </w:rPr>
            </w:pPr>
            <w:ins w:id="479" w:author="Huawei" w:date="2020-07-23T10:47:00Z">
              <w:r w:rsidRPr="00343693">
                <w:rPr>
                  <w:rFonts w:ascii="Arial" w:eastAsia="宋体" w:hAnsi="Arial" w:cs="Arial"/>
                  <w:color w:val="000000"/>
                  <w:sz w:val="18"/>
                  <w:szCs w:val="18"/>
                  <w:lang w:val="en-US" w:eastAsia="zh-CN"/>
                </w:rPr>
                <w:t>574</w:t>
              </w:r>
            </w:ins>
          </w:p>
        </w:tc>
        <w:tc>
          <w:tcPr>
            <w:tcW w:w="864" w:type="pct"/>
            <w:tcBorders>
              <w:top w:val="nil"/>
              <w:left w:val="nil"/>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480" w:author="Huawei" w:date="2020-07-23T10:47:00Z"/>
                <w:rFonts w:ascii="Arial" w:eastAsia="宋体" w:hAnsi="Arial" w:cs="Arial"/>
                <w:color w:val="000000"/>
                <w:sz w:val="18"/>
                <w:szCs w:val="18"/>
                <w:lang w:val="en-US" w:eastAsia="zh-CN"/>
              </w:rPr>
            </w:pPr>
            <w:ins w:id="481" w:author="Huawei" w:date="2020-07-23T10:47:00Z">
              <w:r w:rsidRPr="00343693">
                <w:rPr>
                  <w:rFonts w:ascii="Arial" w:eastAsia="宋体" w:hAnsi="Arial" w:cs="Arial"/>
                  <w:color w:val="000000"/>
                  <w:sz w:val="18"/>
                  <w:szCs w:val="18"/>
                  <w:lang w:val="en-US" w:eastAsia="zh-CN"/>
                </w:rPr>
                <w:t>424</w:t>
              </w:r>
            </w:ins>
          </w:p>
        </w:tc>
        <w:tc>
          <w:tcPr>
            <w:tcW w:w="816" w:type="pct"/>
            <w:tcBorders>
              <w:top w:val="nil"/>
              <w:left w:val="nil"/>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482" w:author="Huawei" w:date="2020-07-23T10:47:00Z"/>
                <w:rFonts w:ascii="Arial" w:eastAsia="宋体" w:hAnsi="Arial" w:cs="Arial"/>
                <w:sz w:val="18"/>
                <w:szCs w:val="18"/>
                <w:lang w:val="en-US" w:eastAsia="zh-CN"/>
              </w:rPr>
            </w:pPr>
            <w:ins w:id="483" w:author="Huawei" w:date="2020-07-23T10:47:00Z">
              <w:r w:rsidRPr="00343693">
                <w:rPr>
                  <w:rFonts w:ascii="Arial" w:eastAsia="宋体" w:hAnsi="Arial" w:cs="Arial"/>
                  <w:sz w:val="18"/>
                  <w:szCs w:val="18"/>
                  <w:lang w:val="en-US" w:eastAsia="zh-CN"/>
                </w:rPr>
                <w:t>3092</w:t>
              </w:r>
            </w:ins>
          </w:p>
        </w:tc>
        <w:tc>
          <w:tcPr>
            <w:tcW w:w="937" w:type="pct"/>
            <w:tcBorders>
              <w:top w:val="nil"/>
              <w:left w:val="nil"/>
              <w:bottom w:val="single" w:sz="4" w:space="0" w:color="auto"/>
              <w:right w:val="single" w:sz="8"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484" w:author="Huawei" w:date="2020-07-23T10:47:00Z"/>
                <w:rFonts w:ascii="Arial" w:eastAsia="宋体" w:hAnsi="Arial" w:cs="Arial"/>
                <w:sz w:val="18"/>
                <w:szCs w:val="18"/>
                <w:lang w:val="en-US" w:eastAsia="zh-CN"/>
              </w:rPr>
            </w:pPr>
            <w:ins w:id="485" w:author="Huawei" w:date="2020-07-23T10:47:00Z">
              <w:r w:rsidRPr="00343693">
                <w:rPr>
                  <w:rFonts w:ascii="Arial" w:eastAsia="宋体" w:hAnsi="Arial" w:cs="Arial"/>
                  <w:sz w:val="18"/>
                  <w:szCs w:val="18"/>
                  <w:lang w:val="en-US" w:eastAsia="zh-CN"/>
                </w:rPr>
                <w:t>3257</w:t>
              </w:r>
            </w:ins>
          </w:p>
        </w:tc>
      </w:tr>
      <w:tr w:rsidR="006D1A28" w:rsidRPr="00343693" w:rsidTr="00027EBD">
        <w:trPr>
          <w:trHeight w:val="315"/>
          <w:ins w:id="486"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487" w:author="Huawei" w:date="2020-07-23T10:47:00Z"/>
                <w:rFonts w:ascii="Arial" w:eastAsia="宋体" w:hAnsi="Arial" w:cs="Arial"/>
                <w:sz w:val="18"/>
                <w:szCs w:val="18"/>
                <w:lang w:val="en-US" w:eastAsia="zh-CN"/>
              </w:rPr>
            </w:pPr>
            <w:ins w:id="488" w:author="Huawei" w:date="2020-07-23T10:47:00Z">
              <w:r w:rsidRPr="00343693">
                <w:rPr>
                  <w:rFonts w:ascii="Arial" w:eastAsia="宋体" w:hAnsi="Arial" w:cs="Arial"/>
                  <w:sz w:val="18"/>
                  <w:szCs w:val="18"/>
                  <w:lang w:val="en-US" w:eastAsia="zh-CN"/>
                </w:rPr>
                <w:t>Two-tone 3</w:t>
              </w:r>
              <w:r w:rsidRPr="00343693">
                <w:rPr>
                  <w:rFonts w:ascii="Arial" w:eastAsia="宋体" w:hAnsi="Arial" w:cs="Arial"/>
                  <w:sz w:val="18"/>
                  <w:szCs w:val="18"/>
                  <w:vertAlign w:val="superscript"/>
                  <w:lang w:val="en-US" w:eastAsia="zh-CN"/>
                </w:rPr>
                <w:t>rd</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89" w:author="Huawei" w:date="2020-07-23T10:47:00Z"/>
                <w:rFonts w:ascii="Arial" w:eastAsia="宋体" w:hAnsi="Arial" w:cs="Arial"/>
                <w:sz w:val="18"/>
                <w:szCs w:val="18"/>
                <w:lang w:val="en-US" w:eastAsia="zh-CN"/>
              </w:rPr>
            </w:pPr>
            <w:ins w:id="490"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91" w:author="Huawei" w:date="2020-07-23T10:47:00Z"/>
                <w:rFonts w:ascii="Arial" w:eastAsia="宋体" w:hAnsi="Arial" w:cs="Arial"/>
                <w:sz w:val="18"/>
                <w:szCs w:val="18"/>
                <w:lang w:val="en-US" w:eastAsia="zh-CN"/>
              </w:rPr>
            </w:pPr>
            <w:ins w:id="492"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93" w:author="Huawei" w:date="2020-07-23T10:47:00Z"/>
                <w:rFonts w:ascii="Arial" w:eastAsia="宋体" w:hAnsi="Arial" w:cs="Arial"/>
                <w:sz w:val="18"/>
                <w:szCs w:val="18"/>
                <w:lang w:val="en-US" w:eastAsia="zh-CN"/>
              </w:rPr>
            </w:pPr>
            <w:ins w:id="494"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495" w:author="Huawei" w:date="2020-07-23T10:47:00Z"/>
                <w:rFonts w:ascii="Arial" w:eastAsia="宋体" w:hAnsi="Arial" w:cs="Arial"/>
                <w:sz w:val="18"/>
                <w:szCs w:val="18"/>
                <w:lang w:val="en-US" w:eastAsia="zh-CN"/>
              </w:rPr>
            </w:pPr>
            <w:ins w:id="496"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r>
      <w:tr w:rsidR="006D1A28" w:rsidRPr="00343693" w:rsidTr="00027EBD">
        <w:trPr>
          <w:trHeight w:val="735"/>
          <w:ins w:id="497" w:author="Huawei" w:date="2020-07-23T10:4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textAlignment w:val="auto"/>
              <w:rPr>
                <w:ins w:id="498" w:author="Huawei" w:date="2020-07-23T10:47:00Z"/>
                <w:rFonts w:ascii="Arial" w:eastAsia="宋体" w:hAnsi="Arial" w:cs="Arial"/>
                <w:sz w:val="18"/>
                <w:szCs w:val="18"/>
                <w:lang w:val="en-US" w:eastAsia="zh-CN"/>
              </w:rPr>
            </w:pPr>
            <w:ins w:id="499"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500" w:author="Huawei" w:date="2020-07-23T10:47:00Z"/>
                <w:rFonts w:ascii="Arial" w:eastAsia="宋体" w:hAnsi="Arial" w:cs="Arial"/>
                <w:sz w:val="18"/>
                <w:szCs w:val="18"/>
                <w:lang w:val="en-US" w:eastAsia="zh-CN"/>
              </w:rPr>
            </w:pPr>
            <w:ins w:id="501" w:author="Huawei" w:date="2020-07-23T10:47:00Z">
              <w:r w:rsidRPr="00343693">
                <w:rPr>
                  <w:rFonts w:ascii="Arial" w:eastAsia="宋体" w:hAnsi="Arial" w:cs="Arial"/>
                  <w:sz w:val="18"/>
                  <w:szCs w:val="18"/>
                  <w:lang w:val="en-US" w:eastAsia="zh-CN"/>
                </w:rPr>
                <w:t>3326</w:t>
              </w:r>
            </w:ins>
          </w:p>
        </w:tc>
        <w:tc>
          <w:tcPr>
            <w:tcW w:w="864" w:type="pct"/>
            <w:tcBorders>
              <w:top w:val="nil"/>
              <w:left w:val="nil"/>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502" w:author="Huawei" w:date="2020-07-23T10:47:00Z"/>
                <w:rFonts w:ascii="Arial" w:eastAsia="宋体" w:hAnsi="Arial" w:cs="Arial"/>
                <w:sz w:val="18"/>
                <w:szCs w:val="18"/>
                <w:lang w:val="en-US" w:eastAsia="zh-CN"/>
              </w:rPr>
            </w:pPr>
            <w:ins w:id="503" w:author="Huawei" w:date="2020-07-23T10:47:00Z">
              <w:r w:rsidRPr="00343693">
                <w:rPr>
                  <w:rFonts w:ascii="Arial" w:eastAsia="宋体" w:hAnsi="Arial" w:cs="Arial"/>
                  <w:sz w:val="18"/>
                  <w:szCs w:val="18"/>
                  <w:lang w:val="en-US" w:eastAsia="zh-CN"/>
                </w:rPr>
                <w:t>3476</w:t>
              </w:r>
            </w:ins>
          </w:p>
        </w:tc>
        <w:tc>
          <w:tcPr>
            <w:tcW w:w="816" w:type="pct"/>
            <w:tcBorders>
              <w:top w:val="nil"/>
              <w:left w:val="nil"/>
              <w:bottom w:val="single" w:sz="4" w:space="0" w:color="auto"/>
              <w:right w:val="single" w:sz="4"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504" w:author="Huawei" w:date="2020-07-23T10:47:00Z"/>
                <w:rFonts w:ascii="Arial" w:eastAsia="宋体" w:hAnsi="Arial" w:cs="Arial"/>
                <w:sz w:val="18"/>
                <w:szCs w:val="18"/>
                <w:lang w:val="en-US" w:eastAsia="zh-CN"/>
              </w:rPr>
            </w:pPr>
            <w:ins w:id="505" w:author="Huawei" w:date="2020-07-23T10:47:00Z">
              <w:r w:rsidRPr="00343693">
                <w:rPr>
                  <w:rFonts w:ascii="Arial" w:eastAsia="宋体" w:hAnsi="Arial" w:cs="Arial"/>
                  <w:sz w:val="18"/>
                  <w:szCs w:val="18"/>
                  <w:lang w:val="en-US" w:eastAsia="zh-CN"/>
                </w:rPr>
                <w:t>4543</w:t>
              </w:r>
            </w:ins>
          </w:p>
        </w:tc>
        <w:tc>
          <w:tcPr>
            <w:tcW w:w="937" w:type="pct"/>
            <w:tcBorders>
              <w:top w:val="nil"/>
              <w:left w:val="nil"/>
              <w:bottom w:val="single" w:sz="4" w:space="0" w:color="auto"/>
              <w:right w:val="single" w:sz="8" w:space="0" w:color="auto"/>
            </w:tcBorders>
            <w:shd w:val="clear" w:color="000000" w:fill="0070C0"/>
            <w:vAlign w:val="center"/>
            <w:hideMark/>
          </w:tcPr>
          <w:p w:rsidR="006D1A28" w:rsidRPr="00343693" w:rsidRDefault="006D1A28" w:rsidP="00027EBD">
            <w:pPr>
              <w:overflowPunct/>
              <w:autoSpaceDE/>
              <w:autoSpaceDN/>
              <w:adjustRightInd/>
              <w:spacing w:after="0"/>
              <w:jc w:val="center"/>
              <w:textAlignment w:val="auto"/>
              <w:rPr>
                <w:ins w:id="506" w:author="Huawei" w:date="2020-07-23T10:47:00Z"/>
                <w:rFonts w:ascii="Arial" w:eastAsia="宋体" w:hAnsi="Arial" w:cs="Arial"/>
                <w:sz w:val="18"/>
                <w:szCs w:val="18"/>
                <w:lang w:val="en-US" w:eastAsia="zh-CN"/>
              </w:rPr>
            </w:pPr>
            <w:ins w:id="507" w:author="Huawei" w:date="2020-07-23T10:47:00Z">
              <w:r w:rsidRPr="00343693">
                <w:rPr>
                  <w:rFonts w:ascii="Arial" w:eastAsia="宋体" w:hAnsi="Arial" w:cs="Arial"/>
                  <w:sz w:val="18"/>
                  <w:szCs w:val="18"/>
                  <w:lang w:val="en-US" w:eastAsia="zh-CN"/>
                </w:rPr>
                <w:t>4708</w:t>
              </w:r>
            </w:ins>
          </w:p>
        </w:tc>
      </w:tr>
      <w:tr w:rsidR="006D1A28" w:rsidRPr="00343693" w:rsidTr="00027EBD">
        <w:trPr>
          <w:trHeight w:val="315"/>
          <w:ins w:id="508"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509" w:author="Huawei" w:date="2020-07-23T10:47:00Z"/>
                <w:rFonts w:ascii="Arial" w:eastAsia="宋体" w:hAnsi="Arial" w:cs="Arial"/>
                <w:sz w:val="18"/>
                <w:szCs w:val="18"/>
                <w:lang w:val="en-US" w:eastAsia="zh-CN"/>
              </w:rPr>
            </w:pPr>
            <w:ins w:id="510" w:author="Huawei" w:date="2020-07-23T10:47:00Z">
              <w:r w:rsidRPr="00343693">
                <w:rPr>
                  <w:rFonts w:ascii="Arial" w:eastAsia="宋体" w:hAnsi="Arial" w:cs="Arial"/>
                  <w:sz w:val="18"/>
                  <w:szCs w:val="18"/>
                  <w:lang w:val="en-US" w:eastAsia="zh-CN"/>
                </w:rPr>
                <w:t>Two-tone 4</w:t>
              </w:r>
              <w:r w:rsidRPr="00343693">
                <w:rPr>
                  <w:rFonts w:ascii="Arial" w:eastAsia="宋体" w:hAnsi="Arial" w:cs="Arial"/>
                  <w:sz w:val="18"/>
                  <w:szCs w:val="18"/>
                  <w:vertAlign w:val="superscript"/>
                  <w:lang w:val="en-US" w:eastAsia="zh-CN"/>
                </w:rPr>
                <w:t>th</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11" w:author="Huawei" w:date="2020-07-23T10:47:00Z"/>
                <w:rFonts w:ascii="Arial" w:eastAsia="宋体" w:hAnsi="Arial" w:cs="Arial"/>
                <w:sz w:val="18"/>
                <w:szCs w:val="18"/>
                <w:lang w:val="en-US" w:eastAsia="zh-CN"/>
              </w:rPr>
            </w:pPr>
            <w:ins w:id="512"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–1* </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13" w:author="Huawei" w:date="2020-07-23T10:47:00Z"/>
                <w:rFonts w:ascii="Arial" w:eastAsia="宋体" w:hAnsi="Arial" w:cs="Arial"/>
                <w:sz w:val="18"/>
                <w:szCs w:val="18"/>
                <w:lang w:val="en-US" w:eastAsia="zh-CN"/>
              </w:rPr>
            </w:pPr>
            <w:ins w:id="514"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1*</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15" w:author="Huawei" w:date="2020-07-23T10:47:00Z"/>
                <w:rFonts w:ascii="Arial" w:eastAsia="宋体" w:hAnsi="Arial" w:cs="Arial"/>
                <w:sz w:val="18"/>
                <w:szCs w:val="18"/>
                <w:lang w:val="en-US" w:eastAsia="zh-CN"/>
              </w:rPr>
            </w:pPr>
            <w:ins w:id="516"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1*</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17" w:author="Huawei" w:date="2020-07-23T10:47:00Z"/>
                <w:rFonts w:ascii="Arial" w:eastAsia="宋体" w:hAnsi="Arial" w:cs="Arial"/>
                <w:sz w:val="18"/>
                <w:szCs w:val="18"/>
                <w:lang w:val="en-US" w:eastAsia="zh-CN"/>
              </w:rPr>
            </w:pPr>
            <w:ins w:id="518"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1*</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r>
      <w:tr w:rsidR="006D1A28" w:rsidRPr="00343693" w:rsidTr="00027EBD">
        <w:trPr>
          <w:trHeight w:val="645"/>
          <w:ins w:id="519" w:author="Huawei" w:date="2020-07-23T10:4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textAlignment w:val="auto"/>
              <w:rPr>
                <w:ins w:id="520" w:author="Huawei" w:date="2020-07-23T10:47:00Z"/>
                <w:rFonts w:ascii="Arial" w:eastAsia="宋体" w:hAnsi="Arial" w:cs="Arial"/>
                <w:sz w:val="18"/>
                <w:szCs w:val="18"/>
                <w:lang w:val="en-US" w:eastAsia="zh-CN"/>
              </w:rPr>
            </w:pPr>
            <w:ins w:id="521"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22" w:author="Huawei" w:date="2020-07-23T10:47:00Z"/>
                <w:rFonts w:ascii="Arial" w:eastAsia="宋体" w:hAnsi="Arial" w:cs="Arial"/>
                <w:sz w:val="18"/>
                <w:szCs w:val="18"/>
                <w:lang w:val="en-US" w:eastAsia="zh-CN"/>
              </w:rPr>
            </w:pPr>
            <w:ins w:id="523" w:author="Huawei" w:date="2020-07-23T10:47:00Z">
              <w:r w:rsidRPr="00343693">
                <w:rPr>
                  <w:rFonts w:ascii="Arial" w:eastAsia="宋体" w:hAnsi="Arial" w:cs="Arial"/>
                  <w:sz w:val="18"/>
                  <w:szCs w:val="18"/>
                  <w:lang w:val="en-US" w:eastAsia="zh-CN"/>
                </w:rPr>
                <w:t>129</w:t>
              </w:r>
            </w:ins>
          </w:p>
        </w:tc>
        <w:tc>
          <w:tcPr>
            <w:tcW w:w="864"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24" w:author="Huawei" w:date="2020-07-23T10:47:00Z"/>
                <w:rFonts w:ascii="Arial" w:eastAsia="宋体" w:hAnsi="Arial" w:cs="Arial"/>
                <w:sz w:val="18"/>
                <w:szCs w:val="18"/>
                <w:lang w:val="en-US" w:eastAsia="zh-CN"/>
              </w:rPr>
            </w:pPr>
            <w:ins w:id="525" w:author="Huawei" w:date="2020-07-23T10:47:00Z">
              <w:r w:rsidRPr="00343693">
                <w:rPr>
                  <w:rFonts w:ascii="Arial" w:eastAsia="宋体" w:hAnsi="Arial" w:cs="Arial"/>
                  <w:sz w:val="18"/>
                  <w:szCs w:val="18"/>
                  <w:lang w:val="en-US" w:eastAsia="zh-CN"/>
                </w:rPr>
                <w:t>324</w:t>
              </w:r>
            </w:ins>
          </w:p>
        </w:tc>
        <w:tc>
          <w:tcPr>
            <w:tcW w:w="816"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26" w:author="Huawei" w:date="2020-07-23T10:47:00Z"/>
                <w:rFonts w:ascii="Arial" w:eastAsia="宋体" w:hAnsi="Arial" w:cs="Arial"/>
                <w:sz w:val="18"/>
                <w:szCs w:val="18"/>
                <w:lang w:val="en-US" w:eastAsia="zh-CN"/>
              </w:rPr>
            </w:pPr>
            <w:ins w:id="527" w:author="Huawei" w:date="2020-07-23T10:47:00Z">
              <w:r w:rsidRPr="00343693">
                <w:rPr>
                  <w:rFonts w:ascii="Arial" w:eastAsia="宋体" w:hAnsi="Arial" w:cs="Arial"/>
                  <w:sz w:val="18"/>
                  <w:szCs w:val="18"/>
                  <w:lang w:val="en-US" w:eastAsia="zh-CN"/>
                </w:rPr>
                <w:t>5012</w:t>
              </w:r>
            </w:ins>
          </w:p>
        </w:tc>
        <w:tc>
          <w:tcPr>
            <w:tcW w:w="937" w:type="pct"/>
            <w:tcBorders>
              <w:top w:val="nil"/>
              <w:left w:val="nil"/>
              <w:bottom w:val="single" w:sz="4" w:space="0" w:color="auto"/>
              <w:right w:val="single" w:sz="8"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28" w:author="Huawei" w:date="2020-07-23T10:47:00Z"/>
                <w:rFonts w:ascii="Arial" w:eastAsia="宋体" w:hAnsi="Arial" w:cs="Arial"/>
                <w:sz w:val="18"/>
                <w:szCs w:val="18"/>
                <w:lang w:val="en-US" w:eastAsia="zh-CN"/>
              </w:rPr>
            </w:pPr>
            <w:ins w:id="529" w:author="Huawei" w:date="2020-07-23T10:47:00Z">
              <w:r w:rsidRPr="00343693">
                <w:rPr>
                  <w:rFonts w:ascii="Arial" w:eastAsia="宋体" w:hAnsi="Arial" w:cs="Arial"/>
                  <w:sz w:val="18"/>
                  <w:szCs w:val="18"/>
                  <w:lang w:val="en-US" w:eastAsia="zh-CN"/>
                </w:rPr>
                <w:t>5237</w:t>
              </w:r>
            </w:ins>
          </w:p>
        </w:tc>
      </w:tr>
      <w:tr w:rsidR="006D1A28" w:rsidRPr="00343693" w:rsidTr="00027EBD">
        <w:trPr>
          <w:trHeight w:val="315"/>
          <w:ins w:id="530"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531" w:author="Huawei" w:date="2020-07-23T10:47:00Z"/>
                <w:rFonts w:ascii="Arial" w:eastAsia="宋体" w:hAnsi="Arial" w:cs="Arial"/>
                <w:sz w:val="18"/>
                <w:szCs w:val="18"/>
                <w:lang w:val="en-US" w:eastAsia="zh-CN"/>
              </w:rPr>
            </w:pPr>
            <w:ins w:id="532" w:author="Huawei" w:date="2020-07-23T10:47:00Z">
              <w:r w:rsidRPr="00343693">
                <w:rPr>
                  <w:rFonts w:ascii="Arial" w:eastAsia="宋体" w:hAnsi="Arial" w:cs="Arial"/>
                  <w:sz w:val="18"/>
                  <w:szCs w:val="18"/>
                  <w:lang w:val="en-US" w:eastAsia="zh-CN"/>
                </w:rPr>
                <w:t>Two-tone 4</w:t>
              </w:r>
              <w:r w:rsidRPr="00343693">
                <w:rPr>
                  <w:rFonts w:ascii="Arial" w:eastAsia="宋体" w:hAnsi="Arial" w:cs="Arial"/>
                  <w:sz w:val="18"/>
                  <w:szCs w:val="18"/>
                  <w:vertAlign w:val="superscript"/>
                  <w:lang w:val="en-US" w:eastAsia="zh-CN"/>
                </w:rPr>
                <w:t>th</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33" w:author="Huawei" w:date="2020-07-23T10:47:00Z"/>
                <w:rFonts w:ascii="Arial" w:eastAsia="宋体" w:hAnsi="Arial" w:cs="Arial"/>
                <w:sz w:val="18"/>
                <w:szCs w:val="18"/>
                <w:lang w:val="en-US" w:eastAsia="zh-CN"/>
              </w:rPr>
            </w:pPr>
            <w:ins w:id="534"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+1* </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35" w:author="Huawei" w:date="2020-07-23T10:47:00Z"/>
                <w:rFonts w:ascii="Arial" w:eastAsia="宋体" w:hAnsi="Arial" w:cs="Arial"/>
                <w:sz w:val="18"/>
                <w:szCs w:val="18"/>
                <w:lang w:val="en-US" w:eastAsia="zh-CN"/>
              </w:rPr>
            </w:pPr>
            <w:ins w:id="536"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+ 1*</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37" w:author="Huawei" w:date="2020-07-23T10:47:00Z"/>
                <w:rFonts w:ascii="Arial" w:eastAsia="宋体" w:hAnsi="Arial" w:cs="Arial"/>
                <w:sz w:val="18"/>
                <w:szCs w:val="18"/>
                <w:lang w:val="en-US" w:eastAsia="zh-CN"/>
              </w:rPr>
            </w:pPr>
            <w:ins w:id="538"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+ 1*</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39" w:author="Huawei" w:date="2020-07-23T10:47:00Z"/>
                <w:rFonts w:ascii="Arial" w:eastAsia="宋体" w:hAnsi="Arial" w:cs="Arial"/>
                <w:sz w:val="18"/>
                <w:szCs w:val="18"/>
                <w:lang w:val="en-US" w:eastAsia="zh-CN"/>
              </w:rPr>
            </w:pPr>
            <w:ins w:id="540" w:author="Huawei" w:date="2020-07-23T10:47:00Z">
              <w:r w:rsidRPr="00343693">
                <w:rPr>
                  <w:rFonts w:ascii="Arial" w:eastAsia="宋体" w:hAnsi="Arial" w:cs="Arial"/>
                  <w:sz w:val="18"/>
                  <w:szCs w:val="18"/>
                  <w:lang w:val="en-US" w:eastAsia="zh-CN"/>
                </w:rPr>
                <w:t>|3*</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+ 1*</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r>
      <w:tr w:rsidR="006D1A28" w:rsidRPr="00343693" w:rsidTr="00027EBD">
        <w:trPr>
          <w:trHeight w:val="780"/>
          <w:ins w:id="541" w:author="Huawei" w:date="2020-07-23T10:4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textAlignment w:val="auto"/>
              <w:rPr>
                <w:ins w:id="542" w:author="Huawei" w:date="2020-07-23T10:47:00Z"/>
                <w:rFonts w:ascii="Arial" w:eastAsia="宋体" w:hAnsi="Arial" w:cs="Arial"/>
                <w:sz w:val="18"/>
                <w:szCs w:val="18"/>
                <w:lang w:val="en-US" w:eastAsia="zh-CN"/>
              </w:rPr>
            </w:pPr>
            <w:ins w:id="543"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44" w:author="Huawei" w:date="2020-07-23T10:47:00Z"/>
                <w:rFonts w:ascii="Arial" w:eastAsia="宋体" w:hAnsi="Arial" w:cs="Arial"/>
                <w:sz w:val="18"/>
                <w:szCs w:val="18"/>
                <w:lang w:val="en-US" w:eastAsia="zh-CN"/>
              </w:rPr>
            </w:pPr>
            <w:ins w:id="545" w:author="Huawei" w:date="2020-07-23T10:47:00Z">
              <w:r w:rsidRPr="00343693">
                <w:rPr>
                  <w:rFonts w:ascii="Arial" w:eastAsia="宋体" w:hAnsi="Arial" w:cs="Arial"/>
                  <w:sz w:val="18"/>
                  <w:szCs w:val="18"/>
                  <w:lang w:val="en-US" w:eastAsia="zh-CN"/>
                </w:rPr>
                <w:t>4029</w:t>
              </w:r>
            </w:ins>
          </w:p>
        </w:tc>
        <w:tc>
          <w:tcPr>
            <w:tcW w:w="864"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46" w:author="Huawei" w:date="2020-07-23T10:47:00Z"/>
                <w:rFonts w:ascii="Arial" w:eastAsia="宋体" w:hAnsi="Arial" w:cs="Arial"/>
                <w:sz w:val="18"/>
                <w:szCs w:val="18"/>
                <w:lang w:val="en-US" w:eastAsia="zh-CN"/>
              </w:rPr>
            </w:pPr>
            <w:ins w:id="547" w:author="Huawei" w:date="2020-07-23T10:47:00Z">
              <w:r w:rsidRPr="00343693">
                <w:rPr>
                  <w:rFonts w:ascii="Arial" w:eastAsia="宋体" w:hAnsi="Arial" w:cs="Arial"/>
                  <w:sz w:val="18"/>
                  <w:szCs w:val="18"/>
                  <w:lang w:val="en-US" w:eastAsia="zh-CN"/>
                </w:rPr>
                <w:t>4224</w:t>
              </w:r>
            </w:ins>
          </w:p>
        </w:tc>
        <w:tc>
          <w:tcPr>
            <w:tcW w:w="816"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48" w:author="Huawei" w:date="2020-07-23T10:47:00Z"/>
                <w:rFonts w:ascii="Arial" w:eastAsia="宋体" w:hAnsi="Arial" w:cs="Arial"/>
                <w:sz w:val="18"/>
                <w:szCs w:val="18"/>
                <w:lang w:val="en-US" w:eastAsia="zh-CN"/>
              </w:rPr>
            </w:pPr>
            <w:ins w:id="549" w:author="Huawei" w:date="2020-07-23T10:47:00Z">
              <w:r w:rsidRPr="00343693">
                <w:rPr>
                  <w:rFonts w:ascii="Arial" w:eastAsia="宋体" w:hAnsi="Arial" w:cs="Arial"/>
                  <w:sz w:val="18"/>
                  <w:szCs w:val="18"/>
                  <w:lang w:val="en-US" w:eastAsia="zh-CN"/>
                </w:rPr>
                <w:t>6463</w:t>
              </w:r>
            </w:ins>
          </w:p>
        </w:tc>
        <w:tc>
          <w:tcPr>
            <w:tcW w:w="937" w:type="pct"/>
            <w:tcBorders>
              <w:top w:val="nil"/>
              <w:left w:val="nil"/>
              <w:bottom w:val="single" w:sz="4" w:space="0" w:color="auto"/>
              <w:right w:val="single" w:sz="8"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50" w:author="Huawei" w:date="2020-07-23T10:47:00Z"/>
                <w:rFonts w:ascii="Arial" w:eastAsia="宋体" w:hAnsi="Arial" w:cs="Arial"/>
                <w:sz w:val="18"/>
                <w:szCs w:val="18"/>
                <w:lang w:val="en-US" w:eastAsia="zh-CN"/>
              </w:rPr>
            </w:pPr>
            <w:ins w:id="551" w:author="Huawei" w:date="2020-07-23T10:47:00Z">
              <w:r w:rsidRPr="00343693">
                <w:rPr>
                  <w:rFonts w:ascii="Arial" w:eastAsia="宋体" w:hAnsi="Arial" w:cs="Arial"/>
                  <w:sz w:val="18"/>
                  <w:szCs w:val="18"/>
                  <w:lang w:val="en-US" w:eastAsia="zh-CN"/>
                </w:rPr>
                <w:t>6688</w:t>
              </w:r>
            </w:ins>
          </w:p>
        </w:tc>
      </w:tr>
      <w:tr w:rsidR="006D1A28" w:rsidRPr="00343693" w:rsidTr="00027EBD">
        <w:trPr>
          <w:trHeight w:val="315"/>
          <w:ins w:id="552"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553" w:author="Huawei" w:date="2020-07-23T10:47:00Z"/>
                <w:rFonts w:ascii="Arial" w:eastAsia="宋体" w:hAnsi="Arial" w:cs="Arial"/>
                <w:sz w:val="18"/>
                <w:szCs w:val="18"/>
                <w:lang w:val="en-US" w:eastAsia="zh-CN"/>
              </w:rPr>
            </w:pPr>
            <w:ins w:id="554" w:author="Huawei" w:date="2020-07-23T10:47:00Z">
              <w:r w:rsidRPr="00343693">
                <w:rPr>
                  <w:rFonts w:ascii="Arial" w:eastAsia="宋体" w:hAnsi="Arial" w:cs="Arial"/>
                  <w:sz w:val="18"/>
                  <w:szCs w:val="18"/>
                  <w:lang w:val="en-US" w:eastAsia="zh-CN"/>
                </w:rPr>
                <w:t>Two-tone 4</w:t>
              </w:r>
              <w:r w:rsidRPr="00343693">
                <w:rPr>
                  <w:rFonts w:ascii="Arial" w:eastAsia="宋体" w:hAnsi="Arial" w:cs="Arial"/>
                  <w:sz w:val="18"/>
                  <w:szCs w:val="18"/>
                  <w:vertAlign w:val="superscript"/>
                  <w:lang w:val="en-US" w:eastAsia="zh-CN"/>
                </w:rPr>
                <w:t>th</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55" w:author="Huawei" w:date="2020-07-23T10:47:00Z"/>
                <w:rFonts w:ascii="Arial" w:eastAsia="宋体" w:hAnsi="Arial" w:cs="Arial"/>
                <w:sz w:val="18"/>
                <w:szCs w:val="18"/>
                <w:lang w:val="en-US" w:eastAsia="zh-CN"/>
              </w:rPr>
            </w:pPr>
            <w:ins w:id="556"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–2* </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57" w:author="Huawei" w:date="2020-07-23T10:47:00Z"/>
                <w:rFonts w:ascii="Arial" w:eastAsia="宋体" w:hAnsi="Arial" w:cs="Arial"/>
                <w:sz w:val="18"/>
                <w:szCs w:val="18"/>
                <w:lang w:val="en-US" w:eastAsia="zh-CN"/>
              </w:rPr>
            </w:pPr>
            <w:ins w:id="558"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–2* </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59" w:author="Huawei" w:date="2020-07-23T10:47:00Z"/>
                <w:rFonts w:ascii="Arial" w:eastAsia="宋体" w:hAnsi="Arial" w:cs="Arial"/>
                <w:sz w:val="18"/>
                <w:szCs w:val="18"/>
                <w:lang w:val="en-US" w:eastAsia="zh-CN"/>
              </w:rPr>
            </w:pPr>
            <w:ins w:id="560"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+2* </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61" w:author="Huawei" w:date="2020-07-23T10:47:00Z"/>
                <w:rFonts w:ascii="Arial" w:eastAsia="宋体" w:hAnsi="Arial" w:cs="Arial"/>
                <w:sz w:val="18"/>
                <w:szCs w:val="18"/>
                <w:lang w:val="en-US" w:eastAsia="zh-CN"/>
              </w:rPr>
            </w:pPr>
            <w:ins w:id="562"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+2* </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r>
      <w:tr w:rsidR="006D1A28" w:rsidRPr="00343693" w:rsidTr="00027EBD">
        <w:trPr>
          <w:trHeight w:val="780"/>
          <w:ins w:id="563" w:author="Huawei" w:date="2020-07-23T10:4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textAlignment w:val="auto"/>
              <w:rPr>
                <w:ins w:id="564" w:author="Huawei" w:date="2020-07-23T10:47:00Z"/>
                <w:rFonts w:ascii="Arial" w:eastAsia="宋体" w:hAnsi="Arial" w:cs="Arial"/>
                <w:sz w:val="18"/>
                <w:szCs w:val="18"/>
                <w:lang w:val="en-US" w:eastAsia="zh-CN"/>
              </w:rPr>
            </w:pPr>
            <w:ins w:id="565"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66" w:author="Huawei" w:date="2020-07-23T10:47:00Z"/>
                <w:rFonts w:ascii="Arial" w:eastAsia="宋体" w:hAnsi="Arial" w:cs="Arial"/>
                <w:sz w:val="18"/>
                <w:szCs w:val="18"/>
                <w:lang w:val="en-US" w:eastAsia="zh-CN"/>
              </w:rPr>
            </w:pPr>
            <w:ins w:id="567" w:author="Huawei" w:date="2020-07-23T10:47:00Z">
              <w:r w:rsidRPr="00343693">
                <w:rPr>
                  <w:rFonts w:ascii="Arial" w:eastAsia="宋体" w:hAnsi="Arial" w:cs="Arial"/>
                  <w:sz w:val="18"/>
                  <w:szCs w:val="18"/>
                  <w:lang w:val="en-US" w:eastAsia="zh-CN"/>
                </w:rPr>
                <w:t>2554</w:t>
              </w:r>
            </w:ins>
          </w:p>
        </w:tc>
        <w:tc>
          <w:tcPr>
            <w:tcW w:w="864"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68" w:author="Huawei" w:date="2020-07-23T10:47:00Z"/>
                <w:rFonts w:ascii="Arial" w:eastAsia="宋体" w:hAnsi="Arial" w:cs="Arial"/>
                <w:sz w:val="18"/>
                <w:szCs w:val="18"/>
                <w:lang w:val="en-US" w:eastAsia="zh-CN"/>
              </w:rPr>
            </w:pPr>
            <w:ins w:id="569" w:author="Huawei" w:date="2020-07-23T10:47:00Z">
              <w:r w:rsidRPr="00343693">
                <w:rPr>
                  <w:rFonts w:ascii="Arial" w:eastAsia="宋体" w:hAnsi="Arial" w:cs="Arial"/>
                  <w:sz w:val="18"/>
                  <w:szCs w:val="18"/>
                  <w:lang w:val="en-US" w:eastAsia="zh-CN"/>
                </w:rPr>
                <w:t>2344</w:t>
              </w:r>
            </w:ins>
          </w:p>
        </w:tc>
        <w:tc>
          <w:tcPr>
            <w:tcW w:w="816"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70" w:author="Huawei" w:date="2020-07-23T10:47:00Z"/>
                <w:rFonts w:ascii="Arial" w:eastAsia="宋体" w:hAnsi="Arial" w:cs="Arial"/>
                <w:sz w:val="18"/>
                <w:szCs w:val="18"/>
                <w:lang w:val="en-US" w:eastAsia="zh-CN"/>
              </w:rPr>
            </w:pPr>
            <w:ins w:id="571" w:author="Huawei" w:date="2020-07-23T10:47:00Z">
              <w:r w:rsidRPr="00343693">
                <w:rPr>
                  <w:rFonts w:ascii="Arial" w:eastAsia="宋体" w:hAnsi="Arial" w:cs="Arial"/>
                  <w:sz w:val="18"/>
                  <w:szCs w:val="18"/>
                  <w:lang w:val="en-US" w:eastAsia="zh-CN"/>
                </w:rPr>
                <w:t>5246</w:t>
              </w:r>
            </w:ins>
          </w:p>
        </w:tc>
        <w:tc>
          <w:tcPr>
            <w:tcW w:w="937" w:type="pct"/>
            <w:tcBorders>
              <w:top w:val="nil"/>
              <w:left w:val="nil"/>
              <w:bottom w:val="single" w:sz="4" w:space="0" w:color="auto"/>
              <w:right w:val="single" w:sz="4" w:space="0" w:color="auto"/>
            </w:tcBorders>
            <w:shd w:val="clear" w:color="000000" w:fill="92D050"/>
            <w:vAlign w:val="center"/>
            <w:hideMark/>
          </w:tcPr>
          <w:p w:rsidR="006D1A28" w:rsidRPr="00343693" w:rsidRDefault="006D1A28" w:rsidP="00027EBD">
            <w:pPr>
              <w:overflowPunct/>
              <w:autoSpaceDE/>
              <w:autoSpaceDN/>
              <w:adjustRightInd/>
              <w:spacing w:after="0"/>
              <w:jc w:val="center"/>
              <w:textAlignment w:val="auto"/>
              <w:rPr>
                <w:ins w:id="572" w:author="Huawei" w:date="2020-07-23T10:47:00Z"/>
                <w:rFonts w:ascii="Arial" w:eastAsia="宋体" w:hAnsi="Arial" w:cs="Arial"/>
                <w:sz w:val="18"/>
                <w:szCs w:val="18"/>
                <w:lang w:val="en-US" w:eastAsia="zh-CN"/>
              </w:rPr>
            </w:pPr>
            <w:ins w:id="573" w:author="Huawei" w:date="2020-07-23T10:47:00Z">
              <w:r w:rsidRPr="00343693">
                <w:rPr>
                  <w:rFonts w:ascii="Arial" w:eastAsia="宋体" w:hAnsi="Arial" w:cs="Arial"/>
                  <w:sz w:val="18"/>
                  <w:szCs w:val="18"/>
                  <w:lang w:val="en-US" w:eastAsia="zh-CN"/>
                </w:rPr>
                <w:t>5456</w:t>
              </w:r>
            </w:ins>
          </w:p>
        </w:tc>
      </w:tr>
      <w:tr w:rsidR="006D1A28" w:rsidRPr="00343693" w:rsidTr="00027EBD">
        <w:trPr>
          <w:trHeight w:val="315"/>
          <w:ins w:id="574"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575" w:author="Huawei" w:date="2020-07-23T10:47:00Z"/>
                <w:rFonts w:ascii="Arial" w:eastAsia="宋体" w:hAnsi="Arial" w:cs="Arial"/>
                <w:sz w:val="18"/>
                <w:szCs w:val="18"/>
                <w:lang w:val="en-US" w:eastAsia="zh-CN"/>
              </w:rPr>
            </w:pPr>
            <w:ins w:id="576" w:author="Huawei" w:date="2020-07-23T10:47:00Z">
              <w:r w:rsidRPr="00343693">
                <w:rPr>
                  <w:rFonts w:ascii="Arial" w:eastAsia="宋体" w:hAnsi="Arial" w:cs="Arial"/>
                  <w:sz w:val="18"/>
                  <w:szCs w:val="18"/>
                  <w:lang w:val="en-US" w:eastAsia="zh-CN"/>
                </w:rPr>
                <w:t>Two-tone 5</w:t>
              </w:r>
              <w:r w:rsidRPr="00343693">
                <w:rPr>
                  <w:rFonts w:ascii="Arial" w:eastAsia="宋体" w:hAnsi="Arial" w:cs="Arial"/>
                  <w:sz w:val="18"/>
                  <w:szCs w:val="18"/>
                  <w:vertAlign w:val="superscript"/>
                  <w:lang w:val="en-US" w:eastAsia="zh-CN"/>
                </w:rPr>
                <w:t>th</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77" w:author="Huawei" w:date="2020-07-23T10:47:00Z"/>
                <w:rFonts w:ascii="Arial" w:eastAsia="宋体" w:hAnsi="Arial" w:cs="Arial"/>
                <w:sz w:val="18"/>
                <w:szCs w:val="18"/>
                <w:lang w:val="en-US" w:eastAsia="zh-CN"/>
              </w:rPr>
            </w:pPr>
            <w:ins w:id="578"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79" w:author="Huawei" w:date="2020-07-23T10:47:00Z"/>
                <w:rFonts w:ascii="Arial" w:eastAsia="宋体" w:hAnsi="Arial" w:cs="Arial"/>
                <w:sz w:val="18"/>
                <w:szCs w:val="18"/>
                <w:lang w:val="en-US" w:eastAsia="zh-CN"/>
              </w:rPr>
            </w:pPr>
            <w:ins w:id="580"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81" w:author="Huawei" w:date="2020-07-23T10:47:00Z"/>
                <w:rFonts w:ascii="Arial" w:eastAsia="宋体" w:hAnsi="Arial" w:cs="Arial"/>
                <w:sz w:val="18"/>
                <w:szCs w:val="18"/>
                <w:lang w:val="en-US" w:eastAsia="zh-CN"/>
              </w:rPr>
            </w:pPr>
            <w:ins w:id="582"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83" w:author="Huawei" w:date="2020-07-23T10:47:00Z"/>
                <w:rFonts w:ascii="Arial" w:eastAsia="宋体" w:hAnsi="Arial" w:cs="Arial"/>
                <w:sz w:val="18"/>
                <w:szCs w:val="18"/>
                <w:lang w:val="en-US" w:eastAsia="zh-CN"/>
              </w:rPr>
            </w:pPr>
            <w:ins w:id="584"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r>
      <w:tr w:rsidR="006D1A28" w:rsidRPr="00343693" w:rsidTr="00027EBD">
        <w:trPr>
          <w:trHeight w:val="675"/>
          <w:ins w:id="585" w:author="Huawei" w:date="2020-07-23T10:4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textAlignment w:val="auto"/>
              <w:rPr>
                <w:ins w:id="586" w:author="Huawei" w:date="2020-07-23T10:47:00Z"/>
                <w:rFonts w:ascii="Arial" w:eastAsia="宋体" w:hAnsi="Arial" w:cs="Arial"/>
                <w:sz w:val="18"/>
                <w:szCs w:val="18"/>
                <w:lang w:val="en-US" w:eastAsia="zh-CN"/>
              </w:rPr>
            </w:pPr>
            <w:ins w:id="587"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588" w:author="Huawei" w:date="2020-07-23T10:47:00Z"/>
                <w:rFonts w:ascii="Arial" w:eastAsia="宋体" w:hAnsi="Arial" w:cs="Arial"/>
                <w:sz w:val="18"/>
                <w:szCs w:val="18"/>
                <w:lang w:val="en-US" w:eastAsia="zh-CN"/>
              </w:rPr>
            </w:pPr>
            <w:ins w:id="589" w:author="Huawei" w:date="2020-07-23T10:47:00Z">
              <w:r w:rsidRPr="00343693">
                <w:rPr>
                  <w:rFonts w:ascii="Arial" w:eastAsia="宋体" w:hAnsi="Arial" w:cs="Arial"/>
                  <w:sz w:val="18"/>
                  <w:szCs w:val="18"/>
                  <w:lang w:val="en-US" w:eastAsia="zh-CN"/>
                </w:rPr>
                <w:t>7217</w:t>
              </w:r>
            </w:ins>
          </w:p>
        </w:tc>
        <w:tc>
          <w:tcPr>
            <w:tcW w:w="864"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590" w:author="Huawei" w:date="2020-07-23T10:47:00Z"/>
                <w:rFonts w:ascii="Arial" w:eastAsia="宋体" w:hAnsi="Arial" w:cs="Arial"/>
                <w:sz w:val="18"/>
                <w:szCs w:val="18"/>
                <w:lang w:val="en-US" w:eastAsia="zh-CN"/>
              </w:rPr>
            </w:pPr>
            <w:ins w:id="591" w:author="Huawei" w:date="2020-07-23T10:47:00Z">
              <w:r w:rsidRPr="00343693">
                <w:rPr>
                  <w:rFonts w:ascii="Arial" w:eastAsia="宋体" w:hAnsi="Arial" w:cs="Arial"/>
                  <w:sz w:val="18"/>
                  <w:szCs w:val="18"/>
                  <w:lang w:val="en-US" w:eastAsia="zh-CN"/>
                </w:rPr>
                <w:t>6932</w:t>
              </w:r>
            </w:ins>
          </w:p>
        </w:tc>
        <w:tc>
          <w:tcPr>
            <w:tcW w:w="816"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592" w:author="Huawei" w:date="2020-07-23T10:47:00Z"/>
                <w:rFonts w:ascii="Arial" w:eastAsia="宋体" w:hAnsi="Arial" w:cs="Arial"/>
                <w:sz w:val="18"/>
                <w:szCs w:val="18"/>
                <w:lang w:val="en-US" w:eastAsia="zh-CN"/>
              </w:rPr>
            </w:pPr>
            <w:ins w:id="593" w:author="Huawei" w:date="2020-07-23T10:47:00Z">
              <w:r w:rsidRPr="00343693">
                <w:rPr>
                  <w:rFonts w:ascii="Arial" w:eastAsia="宋体" w:hAnsi="Arial" w:cs="Arial"/>
                  <w:sz w:val="18"/>
                  <w:szCs w:val="18"/>
                  <w:lang w:val="en-US" w:eastAsia="zh-CN"/>
                </w:rPr>
                <w:t>1072</w:t>
              </w:r>
            </w:ins>
          </w:p>
        </w:tc>
        <w:tc>
          <w:tcPr>
            <w:tcW w:w="937" w:type="pct"/>
            <w:tcBorders>
              <w:top w:val="nil"/>
              <w:left w:val="nil"/>
              <w:bottom w:val="single" w:sz="4" w:space="0" w:color="auto"/>
              <w:right w:val="single" w:sz="8"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594" w:author="Huawei" w:date="2020-07-23T10:47:00Z"/>
                <w:rFonts w:ascii="Arial" w:eastAsia="宋体" w:hAnsi="Arial" w:cs="Arial"/>
                <w:sz w:val="18"/>
                <w:szCs w:val="18"/>
                <w:lang w:val="en-US" w:eastAsia="zh-CN"/>
              </w:rPr>
            </w:pPr>
            <w:ins w:id="595" w:author="Huawei" w:date="2020-07-23T10:47:00Z">
              <w:r w:rsidRPr="00343693">
                <w:rPr>
                  <w:rFonts w:ascii="Arial" w:eastAsia="宋体" w:hAnsi="Arial" w:cs="Arial"/>
                  <w:sz w:val="18"/>
                  <w:szCs w:val="18"/>
                  <w:lang w:val="en-US" w:eastAsia="zh-CN"/>
                </w:rPr>
                <w:t>832</w:t>
              </w:r>
            </w:ins>
          </w:p>
        </w:tc>
      </w:tr>
      <w:tr w:rsidR="006D1A28" w:rsidRPr="00343693" w:rsidTr="00027EBD">
        <w:trPr>
          <w:trHeight w:val="315"/>
          <w:ins w:id="596"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597" w:author="Huawei" w:date="2020-07-23T10:47:00Z"/>
                <w:rFonts w:ascii="Arial" w:eastAsia="宋体" w:hAnsi="Arial" w:cs="Arial"/>
                <w:sz w:val="18"/>
                <w:szCs w:val="18"/>
                <w:lang w:val="en-US" w:eastAsia="zh-CN"/>
              </w:rPr>
            </w:pPr>
            <w:ins w:id="598" w:author="Huawei" w:date="2020-07-23T10:47:00Z">
              <w:r w:rsidRPr="00343693">
                <w:rPr>
                  <w:rFonts w:ascii="Arial" w:eastAsia="宋体" w:hAnsi="Arial" w:cs="Arial"/>
                  <w:sz w:val="18"/>
                  <w:szCs w:val="18"/>
                  <w:lang w:val="en-US" w:eastAsia="zh-CN"/>
                </w:rPr>
                <w:t>Two-tone 5</w:t>
              </w:r>
              <w:r w:rsidRPr="00343693">
                <w:rPr>
                  <w:rFonts w:ascii="Arial" w:eastAsia="宋体" w:hAnsi="Arial" w:cs="Arial"/>
                  <w:sz w:val="18"/>
                  <w:szCs w:val="18"/>
                  <w:vertAlign w:val="superscript"/>
                  <w:lang w:val="en-US" w:eastAsia="zh-CN"/>
                </w:rPr>
                <w:t>th</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599" w:author="Huawei" w:date="2020-07-23T10:47:00Z"/>
                <w:rFonts w:ascii="Arial" w:eastAsia="宋体" w:hAnsi="Arial" w:cs="Arial"/>
                <w:sz w:val="18"/>
                <w:szCs w:val="18"/>
                <w:lang w:val="en-US" w:eastAsia="zh-CN"/>
              </w:rPr>
            </w:pPr>
            <w:ins w:id="600"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- 3*</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01" w:author="Huawei" w:date="2020-07-23T10:47:00Z"/>
                <w:rFonts w:ascii="Arial" w:eastAsia="宋体" w:hAnsi="Arial" w:cs="Arial"/>
                <w:sz w:val="18"/>
                <w:szCs w:val="18"/>
                <w:lang w:val="en-US" w:eastAsia="zh-CN"/>
              </w:rPr>
            </w:pPr>
            <w:ins w:id="602"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- 3*</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03" w:author="Huawei" w:date="2020-07-23T10:47:00Z"/>
                <w:rFonts w:ascii="Arial" w:eastAsia="宋体" w:hAnsi="Arial" w:cs="Arial"/>
                <w:sz w:val="18"/>
                <w:szCs w:val="18"/>
                <w:lang w:val="en-US" w:eastAsia="zh-CN"/>
              </w:rPr>
            </w:pPr>
            <w:ins w:id="604"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- 3*</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05" w:author="Huawei" w:date="2020-07-23T10:47:00Z"/>
                <w:rFonts w:ascii="Arial" w:eastAsia="宋体" w:hAnsi="Arial" w:cs="Arial"/>
                <w:sz w:val="18"/>
                <w:szCs w:val="18"/>
                <w:lang w:val="en-US" w:eastAsia="zh-CN"/>
              </w:rPr>
            </w:pPr>
            <w:ins w:id="606"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-3*</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r>
      <w:tr w:rsidR="006D1A28" w:rsidRPr="00343693" w:rsidTr="00027EBD">
        <w:trPr>
          <w:trHeight w:val="780"/>
          <w:ins w:id="607" w:author="Huawei" w:date="2020-07-23T10:4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textAlignment w:val="auto"/>
              <w:rPr>
                <w:ins w:id="608" w:author="Huawei" w:date="2020-07-23T10:47:00Z"/>
                <w:rFonts w:ascii="Arial" w:eastAsia="宋体" w:hAnsi="Arial" w:cs="Arial"/>
                <w:sz w:val="18"/>
                <w:szCs w:val="18"/>
                <w:lang w:val="en-US" w:eastAsia="zh-CN"/>
              </w:rPr>
            </w:pPr>
            <w:ins w:id="609" w:author="Huawei" w:date="2020-07-23T10:47:00Z">
              <w:r w:rsidRPr="00343693">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10" w:author="Huawei" w:date="2020-07-23T10:47:00Z"/>
                <w:rFonts w:ascii="Arial" w:eastAsia="宋体" w:hAnsi="Arial" w:cs="Arial"/>
                <w:sz w:val="18"/>
                <w:szCs w:val="18"/>
                <w:lang w:val="en-US" w:eastAsia="zh-CN"/>
              </w:rPr>
            </w:pPr>
            <w:ins w:id="611" w:author="Huawei" w:date="2020-07-23T10:47:00Z">
              <w:r w:rsidRPr="00343693">
                <w:rPr>
                  <w:rFonts w:ascii="Arial" w:eastAsia="宋体" w:hAnsi="Arial" w:cs="Arial"/>
                  <w:sz w:val="18"/>
                  <w:szCs w:val="18"/>
                  <w:lang w:val="en-US" w:eastAsia="zh-CN"/>
                </w:rPr>
                <w:t>4534</w:t>
              </w:r>
            </w:ins>
          </w:p>
        </w:tc>
        <w:tc>
          <w:tcPr>
            <w:tcW w:w="864"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12" w:author="Huawei" w:date="2020-07-23T10:47:00Z"/>
                <w:rFonts w:ascii="Arial" w:eastAsia="宋体" w:hAnsi="Arial" w:cs="Arial"/>
                <w:sz w:val="18"/>
                <w:szCs w:val="18"/>
                <w:lang w:val="en-US" w:eastAsia="zh-CN"/>
              </w:rPr>
            </w:pPr>
            <w:ins w:id="613" w:author="Huawei" w:date="2020-07-23T10:47:00Z">
              <w:r w:rsidRPr="00343693">
                <w:rPr>
                  <w:rFonts w:ascii="Arial" w:eastAsia="宋体" w:hAnsi="Arial" w:cs="Arial"/>
                  <w:sz w:val="18"/>
                  <w:szCs w:val="18"/>
                  <w:lang w:val="en-US" w:eastAsia="zh-CN"/>
                </w:rPr>
                <w:t>4264</w:t>
              </w:r>
            </w:ins>
          </w:p>
        </w:tc>
        <w:tc>
          <w:tcPr>
            <w:tcW w:w="816"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14" w:author="Huawei" w:date="2020-07-23T10:47:00Z"/>
                <w:rFonts w:ascii="Arial" w:eastAsia="宋体" w:hAnsi="Arial" w:cs="Arial"/>
                <w:sz w:val="18"/>
                <w:szCs w:val="18"/>
                <w:lang w:val="en-US" w:eastAsia="zh-CN"/>
              </w:rPr>
            </w:pPr>
            <w:ins w:id="615" w:author="Huawei" w:date="2020-07-23T10:47:00Z">
              <w:r w:rsidRPr="00343693">
                <w:rPr>
                  <w:rFonts w:ascii="Arial" w:eastAsia="宋体" w:hAnsi="Arial" w:cs="Arial"/>
                  <w:sz w:val="18"/>
                  <w:szCs w:val="18"/>
                  <w:lang w:val="en-US" w:eastAsia="zh-CN"/>
                </w:rPr>
                <w:t>1596</w:t>
              </w:r>
            </w:ins>
          </w:p>
        </w:tc>
        <w:tc>
          <w:tcPr>
            <w:tcW w:w="937" w:type="pct"/>
            <w:tcBorders>
              <w:top w:val="nil"/>
              <w:left w:val="nil"/>
              <w:bottom w:val="single" w:sz="4" w:space="0" w:color="auto"/>
              <w:right w:val="single" w:sz="8"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16" w:author="Huawei" w:date="2020-07-23T10:47:00Z"/>
                <w:rFonts w:ascii="Arial" w:eastAsia="宋体" w:hAnsi="Arial" w:cs="Arial"/>
                <w:sz w:val="18"/>
                <w:szCs w:val="18"/>
                <w:lang w:val="en-US" w:eastAsia="zh-CN"/>
              </w:rPr>
            </w:pPr>
            <w:ins w:id="617" w:author="Huawei" w:date="2020-07-23T10:47:00Z">
              <w:r w:rsidRPr="00343693">
                <w:rPr>
                  <w:rFonts w:ascii="Arial" w:eastAsia="宋体" w:hAnsi="Arial" w:cs="Arial"/>
                  <w:sz w:val="18"/>
                  <w:szCs w:val="18"/>
                  <w:lang w:val="en-US" w:eastAsia="zh-CN"/>
                </w:rPr>
                <w:t>1851</w:t>
              </w:r>
            </w:ins>
          </w:p>
        </w:tc>
      </w:tr>
      <w:tr w:rsidR="006D1A28" w:rsidRPr="00343693" w:rsidTr="00027EBD">
        <w:trPr>
          <w:trHeight w:val="315"/>
          <w:ins w:id="618"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619" w:author="Huawei" w:date="2020-07-23T10:47:00Z"/>
                <w:rFonts w:ascii="Arial" w:eastAsia="宋体" w:hAnsi="Arial" w:cs="Arial"/>
                <w:sz w:val="18"/>
                <w:szCs w:val="18"/>
                <w:lang w:val="en-US" w:eastAsia="zh-CN"/>
              </w:rPr>
            </w:pPr>
            <w:ins w:id="620" w:author="Huawei" w:date="2020-07-23T10:47:00Z">
              <w:r w:rsidRPr="00343693">
                <w:rPr>
                  <w:rFonts w:ascii="Arial" w:eastAsia="宋体" w:hAnsi="Arial" w:cs="Arial"/>
                  <w:sz w:val="18"/>
                  <w:szCs w:val="18"/>
                  <w:lang w:val="en-US" w:eastAsia="zh-CN"/>
                </w:rPr>
                <w:t>Two-tone 5</w:t>
              </w:r>
              <w:r w:rsidRPr="00343693">
                <w:rPr>
                  <w:rFonts w:ascii="Arial" w:eastAsia="宋体" w:hAnsi="Arial" w:cs="Arial"/>
                  <w:sz w:val="18"/>
                  <w:szCs w:val="18"/>
                  <w:vertAlign w:val="superscript"/>
                  <w:lang w:val="en-US" w:eastAsia="zh-CN"/>
                </w:rPr>
                <w:t>th</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21" w:author="Huawei" w:date="2020-07-23T10:47:00Z"/>
                <w:rFonts w:ascii="Arial" w:eastAsia="宋体" w:hAnsi="Arial" w:cs="Arial"/>
                <w:sz w:val="18"/>
                <w:szCs w:val="18"/>
                <w:lang w:val="en-US" w:eastAsia="zh-CN"/>
              </w:rPr>
            </w:pPr>
            <w:ins w:id="622"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23" w:author="Huawei" w:date="2020-07-23T10:47:00Z"/>
                <w:rFonts w:ascii="Arial" w:eastAsia="宋体" w:hAnsi="Arial" w:cs="Arial"/>
                <w:sz w:val="18"/>
                <w:szCs w:val="18"/>
                <w:lang w:val="en-US" w:eastAsia="zh-CN"/>
              </w:rPr>
            </w:pPr>
            <w:ins w:id="624"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25" w:author="Huawei" w:date="2020-07-23T10:47:00Z"/>
                <w:rFonts w:ascii="Arial" w:eastAsia="宋体" w:hAnsi="Arial" w:cs="Arial"/>
                <w:sz w:val="18"/>
                <w:szCs w:val="18"/>
                <w:lang w:val="en-US" w:eastAsia="zh-CN"/>
              </w:rPr>
            </w:pPr>
            <w:ins w:id="626"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27" w:author="Huawei" w:date="2020-07-23T10:47:00Z"/>
                <w:rFonts w:ascii="Arial" w:eastAsia="宋体" w:hAnsi="Arial" w:cs="Arial"/>
                <w:sz w:val="18"/>
                <w:szCs w:val="18"/>
                <w:lang w:val="en-US" w:eastAsia="zh-CN"/>
              </w:rPr>
            </w:pPr>
            <w:ins w:id="628" w:author="Huawei" w:date="2020-07-23T10:47:00Z">
              <w:r w:rsidRPr="00343693">
                <w:rPr>
                  <w:rFonts w:ascii="Arial" w:eastAsia="宋体" w:hAnsi="Arial" w:cs="Arial"/>
                  <w:sz w:val="18"/>
                  <w:szCs w:val="18"/>
                  <w:lang w:val="en-US" w:eastAsia="zh-CN"/>
                </w:rPr>
                <w:t>|</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+ 4*</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r>
      <w:tr w:rsidR="006D1A28" w:rsidRPr="00343693" w:rsidTr="00027EBD">
        <w:trPr>
          <w:trHeight w:val="315"/>
          <w:ins w:id="629" w:author="Huawei" w:date="2020-07-23T10:4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textAlignment w:val="auto"/>
              <w:rPr>
                <w:ins w:id="630" w:author="Huawei" w:date="2020-07-23T10:47:00Z"/>
                <w:rFonts w:ascii="Arial" w:eastAsia="宋体" w:hAnsi="Arial" w:cs="Arial"/>
                <w:sz w:val="18"/>
                <w:szCs w:val="18"/>
                <w:lang w:val="en-US" w:eastAsia="zh-CN"/>
              </w:rPr>
            </w:pPr>
            <w:ins w:id="631"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32" w:author="Huawei" w:date="2020-07-23T10:47:00Z"/>
                <w:rFonts w:ascii="Arial" w:eastAsia="宋体" w:hAnsi="Arial" w:cs="Arial"/>
                <w:sz w:val="18"/>
                <w:szCs w:val="18"/>
                <w:lang w:val="en-US" w:eastAsia="zh-CN"/>
              </w:rPr>
            </w:pPr>
            <w:ins w:id="633" w:author="Huawei" w:date="2020-07-23T10:47:00Z">
              <w:r w:rsidRPr="00343693">
                <w:rPr>
                  <w:rFonts w:ascii="Arial" w:eastAsia="宋体" w:hAnsi="Arial" w:cs="Arial"/>
                  <w:sz w:val="18"/>
                  <w:szCs w:val="18"/>
                  <w:lang w:val="en-US" w:eastAsia="zh-CN"/>
                </w:rPr>
                <w:t>8383</w:t>
              </w:r>
            </w:ins>
          </w:p>
        </w:tc>
        <w:tc>
          <w:tcPr>
            <w:tcW w:w="864"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34" w:author="Huawei" w:date="2020-07-23T10:47:00Z"/>
                <w:rFonts w:ascii="Arial" w:eastAsia="宋体" w:hAnsi="Arial" w:cs="Arial"/>
                <w:sz w:val="18"/>
                <w:szCs w:val="18"/>
                <w:lang w:val="en-US" w:eastAsia="zh-CN"/>
              </w:rPr>
            </w:pPr>
            <w:ins w:id="635" w:author="Huawei" w:date="2020-07-23T10:47:00Z">
              <w:r w:rsidRPr="00343693">
                <w:rPr>
                  <w:rFonts w:ascii="Arial" w:eastAsia="宋体" w:hAnsi="Arial" w:cs="Arial"/>
                  <w:sz w:val="18"/>
                  <w:szCs w:val="18"/>
                  <w:lang w:val="en-US" w:eastAsia="zh-CN"/>
                </w:rPr>
                <w:t>8668</w:t>
              </w:r>
            </w:ins>
          </w:p>
        </w:tc>
        <w:tc>
          <w:tcPr>
            <w:tcW w:w="816" w:type="pct"/>
            <w:tcBorders>
              <w:top w:val="nil"/>
              <w:left w:val="nil"/>
              <w:bottom w:val="single" w:sz="4"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36" w:author="Huawei" w:date="2020-07-23T10:47:00Z"/>
                <w:rFonts w:ascii="Arial" w:eastAsia="宋体" w:hAnsi="Arial" w:cs="Arial"/>
                <w:sz w:val="18"/>
                <w:szCs w:val="18"/>
                <w:lang w:val="en-US" w:eastAsia="zh-CN"/>
              </w:rPr>
            </w:pPr>
            <w:ins w:id="637" w:author="Huawei" w:date="2020-07-23T10:47:00Z">
              <w:r w:rsidRPr="00343693">
                <w:rPr>
                  <w:rFonts w:ascii="Arial" w:eastAsia="宋体" w:hAnsi="Arial" w:cs="Arial"/>
                  <w:sz w:val="18"/>
                  <w:szCs w:val="18"/>
                  <w:lang w:val="en-US" w:eastAsia="zh-CN"/>
                </w:rPr>
                <w:t>4732</w:t>
              </w:r>
            </w:ins>
          </w:p>
        </w:tc>
        <w:tc>
          <w:tcPr>
            <w:tcW w:w="937" w:type="pct"/>
            <w:tcBorders>
              <w:top w:val="nil"/>
              <w:left w:val="nil"/>
              <w:bottom w:val="single" w:sz="4" w:space="0" w:color="auto"/>
              <w:right w:val="single" w:sz="8"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38" w:author="Huawei" w:date="2020-07-23T10:47:00Z"/>
                <w:rFonts w:ascii="Arial" w:eastAsia="宋体" w:hAnsi="Arial" w:cs="Arial"/>
                <w:sz w:val="18"/>
                <w:szCs w:val="18"/>
                <w:lang w:val="en-US" w:eastAsia="zh-CN"/>
              </w:rPr>
            </w:pPr>
            <w:ins w:id="639" w:author="Huawei" w:date="2020-07-23T10:47:00Z">
              <w:r w:rsidRPr="00343693">
                <w:rPr>
                  <w:rFonts w:ascii="Arial" w:eastAsia="宋体" w:hAnsi="Arial" w:cs="Arial"/>
                  <w:sz w:val="18"/>
                  <w:szCs w:val="18"/>
                  <w:lang w:val="en-US" w:eastAsia="zh-CN"/>
                </w:rPr>
                <w:t>4972</w:t>
              </w:r>
            </w:ins>
          </w:p>
        </w:tc>
      </w:tr>
      <w:tr w:rsidR="006D1A28" w:rsidRPr="00343693" w:rsidTr="00027EBD">
        <w:trPr>
          <w:trHeight w:val="315"/>
          <w:ins w:id="640" w:author="Huawei" w:date="2020-07-23T10:4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textAlignment w:val="auto"/>
              <w:rPr>
                <w:ins w:id="641" w:author="Huawei" w:date="2020-07-23T10:47:00Z"/>
                <w:rFonts w:ascii="Arial" w:eastAsia="宋体" w:hAnsi="Arial" w:cs="Arial"/>
                <w:sz w:val="18"/>
                <w:szCs w:val="18"/>
                <w:lang w:val="en-US" w:eastAsia="zh-CN"/>
              </w:rPr>
            </w:pPr>
            <w:ins w:id="642" w:author="Huawei" w:date="2020-07-23T10:47:00Z">
              <w:r w:rsidRPr="00343693">
                <w:rPr>
                  <w:rFonts w:ascii="Arial" w:eastAsia="宋体" w:hAnsi="Arial" w:cs="Arial"/>
                  <w:sz w:val="18"/>
                  <w:szCs w:val="18"/>
                  <w:lang w:val="en-US" w:eastAsia="zh-CN"/>
                </w:rPr>
                <w:t>Two-tone 5</w:t>
              </w:r>
              <w:r w:rsidRPr="00343693">
                <w:rPr>
                  <w:rFonts w:ascii="Arial" w:eastAsia="宋体" w:hAnsi="Arial" w:cs="Arial"/>
                  <w:sz w:val="18"/>
                  <w:szCs w:val="18"/>
                  <w:vertAlign w:val="superscript"/>
                  <w:lang w:val="en-US" w:eastAsia="zh-CN"/>
                </w:rPr>
                <w:t>th</w:t>
              </w:r>
              <w:r w:rsidRPr="0034369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43" w:author="Huawei" w:date="2020-07-23T10:47:00Z"/>
                <w:rFonts w:ascii="Arial" w:eastAsia="宋体" w:hAnsi="Arial" w:cs="Arial"/>
                <w:sz w:val="18"/>
                <w:szCs w:val="18"/>
                <w:lang w:val="en-US" w:eastAsia="zh-CN"/>
              </w:rPr>
            </w:pPr>
            <w:ins w:id="644"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 xml:space="preserve"> + 3*</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45" w:author="Huawei" w:date="2020-07-23T10:47:00Z"/>
                <w:rFonts w:ascii="Arial" w:eastAsia="宋体" w:hAnsi="Arial" w:cs="Arial"/>
                <w:sz w:val="18"/>
                <w:szCs w:val="18"/>
                <w:lang w:val="en-US" w:eastAsia="zh-CN"/>
              </w:rPr>
            </w:pPr>
            <w:ins w:id="646"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 xml:space="preserve"> + 3*</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47" w:author="Huawei" w:date="2020-07-23T10:47:00Z"/>
                <w:rFonts w:ascii="Arial" w:eastAsia="宋体" w:hAnsi="Arial" w:cs="Arial"/>
                <w:sz w:val="18"/>
                <w:szCs w:val="18"/>
                <w:lang w:val="en-US" w:eastAsia="zh-CN"/>
              </w:rPr>
            </w:pPr>
            <w:ins w:id="648"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fy_low</w:t>
              </w:r>
              <w:proofErr w:type="spellEnd"/>
              <w:r w:rsidRPr="00343693">
                <w:rPr>
                  <w:rFonts w:ascii="Arial" w:eastAsia="宋体" w:hAnsi="Arial" w:cs="Arial"/>
                  <w:sz w:val="18"/>
                  <w:szCs w:val="18"/>
                  <w:lang w:val="en-US" w:eastAsia="zh-CN"/>
                </w:rPr>
                <w:t xml:space="preserve"> + 3*</w:t>
              </w:r>
              <w:proofErr w:type="spellStart"/>
              <w:r w:rsidRPr="00343693">
                <w:rPr>
                  <w:rFonts w:ascii="Arial" w:eastAsia="宋体" w:hAnsi="Arial" w:cs="Arial"/>
                  <w:sz w:val="18"/>
                  <w:szCs w:val="18"/>
                  <w:lang w:val="en-US" w:eastAsia="zh-CN"/>
                </w:rPr>
                <w:t>fx_low</w:t>
              </w:r>
              <w:proofErr w:type="spellEnd"/>
              <w:r w:rsidRPr="0034369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D1A28" w:rsidRPr="00343693" w:rsidRDefault="006D1A28" w:rsidP="00027EBD">
            <w:pPr>
              <w:overflowPunct/>
              <w:autoSpaceDE/>
              <w:autoSpaceDN/>
              <w:adjustRightInd/>
              <w:spacing w:after="0"/>
              <w:jc w:val="center"/>
              <w:textAlignment w:val="auto"/>
              <w:rPr>
                <w:ins w:id="649" w:author="Huawei" w:date="2020-07-23T10:47:00Z"/>
                <w:rFonts w:ascii="Arial" w:eastAsia="宋体" w:hAnsi="Arial" w:cs="Arial"/>
                <w:sz w:val="18"/>
                <w:szCs w:val="18"/>
                <w:lang w:val="en-US" w:eastAsia="zh-CN"/>
              </w:rPr>
            </w:pPr>
            <w:ins w:id="650" w:author="Huawei" w:date="2020-07-23T10:47:00Z">
              <w:r w:rsidRPr="00343693">
                <w:rPr>
                  <w:rFonts w:ascii="Arial" w:eastAsia="宋体" w:hAnsi="Arial" w:cs="Arial"/>
                  <w:sz w:val="18"/>
                  <w:szCs w:val="18"/>
                  <w:lang w:val="en-US" w:eastAsia="zh-CN"/>
                </w:rPr>
                <w:t>|2*</w:t>
              </w:r>
              <w:proofErr w:type="spellStart"/>
              <w:r w:rsidRPr="00343693">
                <w:rPr>
                  <w:rFonts w:ascii="Arial" w:eastAsia="宋体" w:hAnsi="Arial" w:cs="Arial"/>
                  <w:sz w:val="18"/>
                  <w:szCs w:val="18"/>
                  <w:lang w:val="en-US" w:eastAsia="zh-CN"/>
                </w:rPr>
                <w:t>fy_high</w:t>
              </w:r>
              <w:proofErr w:type="spellEnd"/>
              <w:r w:rsidRPr="00343693">
                <w:rPr>
                  <w:rFonts w:ascii="Arial" w:eastAsia="宋体" w:hAnsi="Arial" w:cs="Arial"/>
                  <w:sz w:val="18"/>
                  <w:szCs w:val="18"/>
                  <w:lang w:val="en-US" w:eastAsia="zh-CN"/>
                </w:rPr>
                <w:t xml:space="preserve"> + 3*</w:t>
              </w:r>
              <w:proofErr w:type="spellStart"/>
              <w:r w:rsidRPr="00343693">
                <w:rPr>
                  <w:rFonts w:ascii="Arial" w:eastAsia="宋体" w:hAnsi="Arial" w:cs="Arial"/>
                  <w:sz w:val="18"/>
                  <w:szCs w:val="18"/>
                  <w:lang w:val="en-US" w:eastAsia="zh-CN"/>
                </w:rPr>
                <w:t>fx_high</w:t>
              </w:r>
              <w:proofErr w:type="spellEnd"/>
              <w:r w:rsidRPr="00343693">
                <w:rPr>
                  <w:rFonts w:ascii="Arial" w:eastAsia="宋体" w:hAnsi="Arial" w:cs="Arial"/>
                  <w:sz w:val="18"/>
                  <w:szCs w:val="18"/>
                  <w:lang w:val="en-US" w:eastAsia="zh-CN"/>
                </w:rPr>
                <w:t>|</w:t>
              </w:r>
            </w:ins>
          </w:p>
        </w:tc>
      </w:tr>
      <w:tr w:rsidR="006D1A28" w:rsidRPr="00343693" w:rsidTr="00027EBD">
        <w:trPr>
          <w:trHeight w:val="323"/>
          <w:ins w:id="651" w:author="Huawei" w:date="2020-07-23T10:4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textAlignment w:val="auto"/>
              <w:rPr>
                <w:ins w:id="652" w:author="Huawei" w:date="2020-07-23T10:47:00Z"/>
                <w:rFonts w:ascii="Arial" w:eastAsia="宋体" w:hAnsi="Arial" w:cs="Arial"/>
                <w:sz w:val="18"/>
                <w:szCs w:val="18"/>
                <w:lang w:val="en-US" w:eastAsia="zh-CN"/>
              </w:rPr>
            </w:pPr>
            <w:ins w:id="653" w:author="Huawei" w:date="2020-07-23T10:47:00Z">
              <w:r w:rsidRPr="00343693">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54" w:author="Huawei" w:date="2020-07-23T10:47:00Z"/>
                <w:rFonts w:ascii="Arial" w:eastAsia="宋体" w:hAnsi="Arial" w:cs="Arial"/>
                <w:sz w:val="18"/>
                <w:szCs w:val="18"/>
                <w:lang w:val="en-US" w:eastAsia="zh-CN"/>
              </w:rPr>
            </w:pPr>
            <w:ins w:id="655" w:author="Huawei" w:date="2020-07-23T10:47:00Z">
              <w:r w:rsidRPr="00343693">
                <w:rPr>
                  <w:rFonts w:ascii="Arial" w:eastAsia="宋体" w:hAnsi="Arial" w:cs="Arial"/>
                  <w:sz w:val="18"/>
                  <w:szCs w:val="18"/>
                  <w:lang w:val="en-US" w:eastAsia="zh-CN"/>
                </w:rPr>
                <w:t>7166</w:t>
              </w:r>
            </w:ins>
          </w:p>
        </w:tc>
        <w:tc>
          <w:tcPr>
            <w:tcW w:w="864" w:type="pct"/>
            <w:tcBorders>
              <w:top w:val="nil"/>
              <w:left w:val="nil"/>
              <w:bottom w:val="single" w:sz="8"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56" w:author="Huawei" w:date="2020-07-23T10:47:00Z"/>
                <w:rFonts w:ascii="Arial" w:eastAsia="宋体" w:hAnsi="Arial" w:cs="Arial"/>
                <w:sz w:val="18"/>
                <w:szCs w:val="18"/>
                <w:lang w:val="en-US" w:eastAsia="zh-CN"/>
              </w:rPr>
            </w:pPr>
            <w:ins w:id="657" w:author="Huawei" w:date="2020-07-23T10:47:00Z">
              <w:r w:rsidRPr="00343693">
                <w:rPr>
                  <w:rFonts w:ascii="Arial" w:eastAsia="宋体" w:hAnsi="Arial" w:cs="Arial"/>
                  <w:sz w:val="18"/>
                  <w:szCs w:val="18"/>
                  <w:lang w:val="en-US" w:eastAsia="zh-CN"/>
                </w:rPr>
                <w:t>7436</w:t>
              </w:r>
            </w:ins>
          </w:p>
        </w:tc>
        <w:tc>
          <w:tcPr>
            <w:tcW w:w="816" w:type="pct"/>
            <w:tcBorders>
              <w:top w:val="nil"/>
              <w:left w:val="nil"/>
              <w:bottom w:val="single" w:sz="8" w:space="0" w:color="auto"/>
              <w:right w:val="single" w:sz="4"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58" w:author="Huawei" w:date="2020-07-23T10:47:00Z"/>
                <w:rFonts w:ascii="Arial" w:eastAsia="宋体" w:hAnsi="Arial" w:cs="Arial"/>
                <w:sz w:val="18"/>
                <w:szCs w:val="18"/>
                <w:lang w:val="en-US" w:eastAsia="zh-CN"/>
              </w:rPr>
            </w:pPr>
            <w:ins w:id="659" w:author="Huawei" w:date="2020-07-23T10:47:00Z">
              <w:r w:rsidRPr="00343693">
                <w:rPr>
                  <w:rFonts w:ascii="Arial" w:eastAsia="宋体" w:hAnsi="Arial" w:cs="Arial"/>
                  <w:sz w:val="18"/>
                  <w:szCs w:val="18"/>
                  <w:lang w:val="en-US" w:eastAsia="zh-CN"/>
                </w:rPr>
                <w:t>5949</w:t>
              </w:r>
            </w:ins>
          </w:p>
        </w:tc>
        <w:tc>
          <w:tcPr>
            <w:tcW w:w="937" w:type="pct"/>
            <w:tcBorders>
              <w:top w:val="nil"/>
              <w:left w:val="nil"/>
              <w:bottom w:val="single" w:sz="8" w:space="0" w:color="auto"/>
              <w:right w:val="single" w:sz="8" w:space="0" w:color="auto"/>
            </w:tcBorders>
            <w:shd w:val="clear" w:color="000000" w:fill="FFC000"/>
            <w:vAlign w:val="center"/>
            <w:hideMark/>
          </w:tcPr>
          <w:p w:rsidR="006D1A28" w:rsidRPr="00343693" w:rsidRDefault="006D1A28" w:rsidP="00027EBD">
            <w:pPr>
              <w:overflowPunct/>
              <w:autoSpaceDE/>
              <w:autoSpaceDN/>
              <w:adjustRightInd/>
              <w:spacing w:after="0"/>
              <w:jc w:val="center"/>
              <w:textAlignment w:val="auto"/>
              <w:rPr>
                <w:ins w:id="660" w:author="Huawei" w:date="2020-07-23T10:47:00Z"/>
                <w:rFonts w:ascii="Arial" w:eastAsia="宋体" w:hAnsi="Arial" w:cs="Arial"/>
                <w:sz w:val="18"/>
                <w:szCs w:val="18"/>
                <w:lang w:val="en-US" w:eastAsia="zh-CN"/>
              </w:rPr>
            </w:pPr>
            <w:ins w:id="661" w:author="Huawei" w:date="2020-07-23T10:47:00Z">
              <w:r w:rsidRPr="00343693">
                <w:rPr>
                  <w:rFonts w:ascii="Arial" w:eastAsia="宋体" w:hAnsi="Arial" w:cs="Arial"/>
                  <w:sz w:val="18"/>
                  <w:szCs w:val="18"/>
                  <w:lang w:val="en-US" w:eastAsia="zh-CN"/>
                </w:rPr>
                <w:t>6204</w:t>
              </w:r>
            </w:ins>
          </w:p>
        </w:tc>
      </w:tr>
    </w:tbl>
    <w:p w:rsidR="006D1A28" w:rsidRPr="00E62D8E" w:rsidRDefault="006D1A28" w:rsidP="006D1A28">
      <w:pPr>
        <w:rPr>
          <w:ins w:id="662" w:author="Huawei" w:date="2020-07-23T10:47:00Z"/>
          <w:rFonts w:eastAsia="宋体"/>
          <w:lang w:eastAsia="zh-CN"/>
        </w:rPr>
      </w:pPr>
    </w:p>
    <w:p w:rsidR="006D1A28" w:rsidRDefault="006D1A28" w:rsidP="006D1A28">
      <w:pPr>
        <w:rPr>
          <w:ins w:id="663" w:author="Huawei" w:date="2020-07-23T10:47:00Z"/>
          <w:rFonts w:eastAsia="宋体"/>
          <w:lang w:val="en-US" w:eastAsia="zh-CN"/>
        </w:rPr>
      </w:pPr>
      <w:bookmarkStart w:id="664" w:name="OLE_LINK46"/>
      <w:ins w:id="665" w:author="Huawei" w:date="2020-07-23T10:47:00Z">
        <w:r>
          <w:rPr>
            <w:rFonts w:eastAsia="宋体"/>
            <w:lang w:val="en-US" w:eastAsia="zh-CN"/>
          </w:rPr>
          <w:t>3</w:t>
        </w:r>
        <w:r w:rsidRPr="00343693">
          <w:rPr>
            <w:rFonts w:eastAsia="宋体"/>
            <w:vertAlign w:val="superscript"/>
            <w:lang w:val="en-US" w:eastAsia="zh-CN"/>
          </w:rPr>
          <w:t>rd</w:t>
        </w:r>
        <w:r>
          <w:rPr>
            <w:rFonts w:eastAsia="宋体"/>
            <w:lang w:val="en-US" w:eastAsia="zh-CN"/>
          </w:rPr>
          <w:t xml:space="preserve"> harmonic interference</w:t>
        </w:r>
        <w:r w:rsidRPr="002572F5">
          <w:rPr>
            <w:rFonts w:eastAsia="宋体" w:hint="eastAsia"/>
            <w:lang w:val="en-US" w:eastAsia="zh-CN"/>
          </w:rPr>
          <w:t xml:space="preserve"> may fall into Rx</w:t>
        </w:r>
        <w:r w:rsidRPr="002572F5">
          <w:rPr>
            <w:rFonts w:eastAsia="宋体"/>
            <w:lang w:val="en-US" w:eastAsia="zh-CN"/>
          </w:rPr>
          <w:t xml:space="preserve"> of band </w:t>
        </w:r>
        <w:r>
          <w:rPr>
            <w:rFonts w:eastAsia="宋体"/>
            <w:lang w:val="en-US" w:eastAsia="zh-CN"/>
          </w:rPr>
          <w:t>n1</w:t>
        </w:r>
        <w:r w:rsidRPr="002572F5">
          <w:rPr>
            <w:rFonts w:eastAsia="宋体"/>
            <w:lang w:val="en-US" w:eastAsia="zh-CN"/>
          </w:rPr>
          <w:t xml:space="preserve"> for </w:t>
        </w:r>
        <w:r>
          <w:rPr>
            <w:rFonts w:eastAsia="宋体"/>
            <w:lang w:val="en-US" w:eastAsia="zh-CN"/>
          </w:rPr>
          <w:t>DC_28_n1</w:t>
        </w:r>
        <w:r w:rsidRPr="002572F5">
          <w:rPr>
            <w:rFonts w:eastAsia="宋体"/>
            <w:lang w:val="en-US" w:eastAsia="zh-CN"/>
          </w:rPr>
          <w:t>.</w:t>
        </w:r>
        <w:bookmarkEnd w:id="664"/>
      </w:ins>
    </w:p>
    <w:p w:rsidR="006D1A28" w:rsidRPr="00697599" w:rsidRDefault="006D1A28" w:rsidP="006D1A28">
      <w:pPr>
        <w:keepNext/>
        <w:keepLines/>
        <w:spacing w:before="120"/>
        <w:ind w:left="1134" w:hanging="1134"/>
        <w:outlineLvl w:val="3"/>
        <w:rPr>
          <w:ins w:id="666" w:author="Huawei" w:date="2020-07-23T10:47:00Z"/>
          <w:rFonts w:ascii="Arial" w:hAnsi="Arial" w:cs="Arial"/>
          <w:sz w:val="28"/>
          <w:szCs w:val="28"/>
          <w:lang w:val="en-US" w:eastAsia="zh-CN"/>
        </w:rPr>
      </w:pPr>
      <w:bookmarkStart w:id="667" w:name="_Toc494295564"/>
      <w:bookmarkStart w:id="668" w:name="_Toc495923664"/>
      <w:bookmarkStart w:id="669" w:name="_Toc500344917"/>
      <w:bookmarkStart w:id="670" w:name="_Toc507677790"/>
      <w:bookmarkStart w:id="671" w:name="_Toc512349568"/>
      <w:ins w:id="672" w:author="Huawei" w:date="2020-07-23T10:47: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667"/>
        <w:bookmarkEnd w:id="668"/>
        <w:bookmarkEnd w:id="669"/>
        <w:bookmarkEnd w:id="670"/>
        <w:bookmarkEnd w:id="671"/>
      </w:ins>
    </w:p>
    <w:p w:rsidR="006D1A28" w:rsidRPr="00697599" w:rsidRDefault="006D1A28" w:rsidP="006D1A28">
      <w:pPr>
        <w:rPr>
          <w:ins w:id="673" w:author="Huawei" w:date="2020-07-23T10:47:00Z"/>
        </w:rPr>
      </w:pPr>
      <w:ins w:id="674" w:author="Huawei" w:date="2020-07-23T10:47:00Z">
        <w:r w:rsidRPr="00697599">
          <w:t xml:space="preserve">For </w:t>
        </w:r>
        <w:r>
          <w:rPr>
            <w:rFonts w:eastAsia="MS Mincho" w:hint="eastAsia"/>
            <w:lang w:eastAsia="ja-JP"/>
          </w:rPr>
          <w:t>DC_28_n1</w:t>
        </w:r>
        <w:r w:rsidRPr="00697599">
          <w:t xml:space="preserve">, </w:t>
        </w:r>
        <w:r w:rsidRPr="00697599">
          <w:sym w:font="Symbol" w:char="F044"/>
        </w:r>
        <w:proofErr w:type="spellStart"/>
        <w:r w:rsidRPr="001C5C82">
          <w:t>T</w:t>
        </w:r>
        <w:r w:rsidRPr="00C16467">
          <w:rPr>
            <w:vertAlign w:val="subscript"/>
          </w:rPr>
          <w:t>IB</w:t>
        </w:r>
        <w:proofErr w:type="gramStart"/>
        <w:r w:rsidRPr="00C16467">
          <w:rPr>
            <w:vertAlign w:val="subscript"/>
          </w:rPr>
          <w:t>,c</w:t>
        </w:r>
        <w:proofErr w:type="spellEnd"/>
        <w:proofErr w:type="gram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DC_</w:t>
        </w:r>
        <w:r>
          <w:t>1_n28</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6D1A28" w:rsidRDefault="006D1A28" w:rsidP="006D1A28">
      <w:pPr>
        <w:keepNext/>
        <w:keepLines/>
        <w:spacing w:before="60"/>
        <w:jc w:val="center"/>
        <w:rPr>
          <w:ins w:id="675" w:author="Huawei" w:date="2020-07-23T10:47:00Z"/>
          <w:rFonts w:ascii="Arial" w:hAnsi="Arial"/>
          <w:b/>
          <w:lang w:eastAsia="zh-CN"/>
        </w:rPr>
      </w:pPr>
      <w:ins w:id="676" w:author="Huawei" w:date="2020-07-23T10:47: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1A28" w:rsidRPr="00FF5A19" w:rsidTr="00027EBD">
        <w:trPr>
          <w:tblHeader/>
          <w:jc w:val="center"/>
          <w:ins w:id="677" w:author="Huawei" w:date="2020-07-23T10:47:00Z"/>
        </w:trPr>
        <w:tc>
          <w:tcPr>
            <w:tcW w:w="1535" w:type="dxa"/>
            <w:vAlign w:val="center"/>
          </w:tcPr>
          <w:p w:rsidR="006D1A28" w:rsidRPr="00FF5A19" w:rsidRDefault="006D1A28" w:rsidP="00027EBD">
            <w:pPr>
              <w:keepNext/>
              <w:keepLines/>
              <w:spacing w:after="0"/>
              <w:jc w:val="center"/>
              <w:rPr>
                <w:ins w:id="678" w:author="Huawei" w:date="2020-07-23T10:47:00Z"/>
                <w:rFonts w:ascii="Arial" w:hAnsi="Arial" w:cs="Arial"/>
                <w:sz w:val="18"/>
                <w:lang w:val="x-none"/>
              </w:rPr>
            </w:pPr>
            <w:ins w:id="679" w:author="Huawei" w:date="2020-07-23T10:47: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6D1A28" w:rsidRPr="00FF5A19" w:rsidRDefault="006D1A28" w:rsidP="00027EBD">
            <w:pPr>
              <w:keepNext/>
              <w:keepLines/>
              <w:spacing w:after="0"/>
              <w:jc w:val="center"/>
              <w:rPr>
                <w:ins w:id="680" w:author="Huawei" w:date="2020-07-23T10:47:00Z"/>
                <w:rFonts w:ascii="Arial" w:hAnsi="Arial" w:cs="Arial"/>
                <w:sz w:val="18"/>
                <w:lang w:val="x-none"/>
              </w:rPr>
            </w:pPr>
            <w:ins w:id="681" w:author="Huawei" w:date="2020-07-23T10:47:00Z">
              <w:r w:rsidRPr="00FF5A19">
                <w:rPr>
                  <w:rFonts w:ascii="Arial" w:hAnsi="Arial" w:cs="Arial"/>
                  <w:sz w:val="18"/>
                  <w:lang w:val="x-none"/>
                </w:rPr>
                <w:t>E-UTRA and NR Band</w:t>
              </w:r>
            </w:ins>
          </w:p>
        </w:tc>
        <w:tc>
          <w:tcPr>
            <w:tcW w:w="2340" w:type="dxa"/>
            <w:vAlign w:val="center"/>
          </w:tcPr>
          <w:p w:rsidR="006D1A28" w:rsidRPr="00FF5A19" w:rsidRDefault="006D1A28" w:rsidP="00027EBD">
            <w:pPr>
              <w:keepNext/>
              <w:keepLines/>
              <w:spacing w:after="0"/>
              <w:jc w:val="center"/>
              <w:rPr>
                <w:ins w:id="682" w:author="Huawei" w:date="2020-07-23T10:47:00Z"/>
                <w:rFonts w:ascii="Arial" w:hAnsi="Arial" w:cs="Arial"/>
                <w:sz w:val="18"/>
                <w:lang w:val="x-none"/>
              </w:rPr>
            </w:pPr>
            <w:proofErr w:type="spellStart"/>
            <w:ins w:id="683" w:author="Huawei" w:date="2020-07-23T10:47: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6D1A28" w:rsidRPr="00FF5A19" w:rsidTr="00027EBD">
        <w:trPr>
          <w:jc w:val="center"/>
          <w:ins w:id="684" w:author="Huawei" w:date="2020-07-23T10:47:00Z"/>
        </w:trPr>
        <w:tc>
          <w:tcPr>
            <w:tcW w:w="1535" w:type="dxa"/>
            <w:vMerge w:val="restart"/>
            <w:vAlign w:val="center"/>
          </w:tcPr>
          <w:p w:rsidR="006D1A28" w:rsidRPr="00FF5A19" w:rsidRDefault="006D1A28" w:rsidP="00027EBD">
            <w:pPr>
              <w:keepNext/>
              <w:keepLines/>
              <w:spacing w:after="0"/>
              <w:jc w:val="center"/>
              <w:rPr>
                <w:ins w:id="685" w:author="Huawei" w:date="2020-07-23T10:47:00Z"/>
                <w:rFonts w:ascii="Arial" w:hAnsi="Arial" w:cs="Arial"/>
                <w:sz w:val="18"/>
                <w:lang w:val="x-none"/>
              </w:rPr>
            </w:pPr>
            <w:ins w:id="686" w:author="Huawei" w:date="2020-07-23T10:47:00Z">
              <w:r>
                <w:rPr>
                  <w:rFonts w:ascii="Arial" w:hAnsi="Arial" w:cs="Arial"/>
                  <w:sz w:val="18"/>
                  <w:lang w:val="x-none"/>
                </w:rPr>
                <w:t>DC_28_n1</w:t>
              </w:r>
            </w:ins>
          </w:p>
        </w:tc>
        <w:tc>
          <w:tcPr>
            <w:tcW w:w="2049" w:type="dxa"/>
            <w:vAlign w:val="center"/>
          </w:tcPr>
          <w:p w:rsidR="006D1A28" w:rsidRPr="000C1CEB" w:rsidRDefault="006D1A28" w:rsidP="00027EBD">
            <w:pPr>
              <w:pStyle w:val="TAC"/>
              <w:rPr>
                <w:ins w:id="687" w:author="Huawei" w:date="2020-07-23T10:47:00Z"/>
                <w:rFonts w:eastAsia="宋体" w:cs="Arial"/>
                <w:lang w:val="x-none" w:eastAsia="zh-CN"/>
              </w:rPr>
            </w:pPr>
            <w:ins w:id="688" w:author="Huawei" w:date="2020-07-23T10:47:00Z">
              <w:r>
                <w:rPr>
                  <w:rFonts w:eastAsia="宋体" w:cs="Arial" w:hint="eastAsia"/>
                  <w:lang w:val="x-none" w:eastAsia="zh-CN"/>
                </w:rPr>
                <w:t>n1</w:t>
              </w:r>
            </w:ins>
          </w:p>
        </w:tc>
        <w:tc>
          <w:tcPr>
            <w:tcW w:w="2340" w:type="dxa"/>
            <w:vAlign w:val="center"/>
          </w:tcPr>
          <w:p w:rsidR="006D1A28" w:rsidRPr="001C0C7F" w:rsidRDefault="006D1A28" w:rsidP="00027EBD">
            <w:pPr>
              <w:pStyle w:val="TAC"/>
              <w:rPr>
                <w:ins w:id="689" w:author="Huawei" w:date="2020-07-23T10:47:00Z"/>
                <w:rFonts w:cs="Arial"/>
                <w:szCs w:val="18"/>
                <w:lang w:eastAsia="ja-JP"/>
              </w:rPr>
            </w:pPr>
            <w:ins w:id="690" w:author="Huawei" w:date="2020-07-23T10:47:00Z">
              <w:r w:rsidRPr="001C0C7F">
                <w:rPr>
                  <w:rFonts w:cs="Arial"/>
                  <w:szCs w:val="18"/>
                  <w:lang w:eastAsia="ja-JP"/>
                </w:rPr>
                <w:t>0.</w:t>
              </w:r>
              <w:r>
                <w:rPr>
                  <w:rFonts w:cs="Arial"/>
                  <w:szCs w:val="18"/>
                  <w:lang w:eastAsia="ja-JP"/>
                </w:rPr>
                <w:t>3</w:t>
              </w:r>
            </w:ins>
          </w:p>
        </w:tc>
      </w:tr>
      <w:tr w:rsidR="006D1A28" w:rsidRPr="00FF5A19" w:rsidTr="00027EBD">
        <w:trPr>
          <w:trHeight w:val="85"/>
          <w:jc w:val="center"/>
          <w:ins w:id="691" w:author="Huawei" w:date="2020-07-23T10:47:00Z"/>
        </w:trPr>
        <w:tc>
          <w:tcPr>
            <w:tcW w:w="1535" w:type="dxa"/>
            <w:vMerge/>
            <w:vAlign w:val="center"/>
          </w:tcPr>
          <w:p w:rsidR="006D1A28" w:rsidRPr="00FF5A19" w:rsidRDefault="006D1A28" w:rsidP="00027EBD">
            <w:pPr>
              <w:keepNext/>
              <w:keepLines/>
              <w:spacing w:after="0"/>
              <w:jc w:val="center"/>
              <w:rPr>
                <w:ins w:id="692" w:author="Huawei" w:date="2020-07-23T10:47:00Z"/>
                <w:rFonts w:ascii="Arial" w:hAnsi="Arial" w:cs="Arial"/>
                <w:sz w:val="18"/>
                <w:lang w:val="x-none"/>
              </w:rPr>
            </w:pPr>
          </w:p>
        </w:tc>
        <w:tc>
          <w:tcPr>
            <w:tcW w:w="2049" w:type="dxa"/>
            <w:vAlign w:val="center"/>
          </w:tcPr>
          <w:p w:rsidR="006D1A28" w:rsidRPr="00EE228D" w:rsidRDefault="006D1A28" w:rsidP="00027EBD">
            <w:pPr>
              <w:pStyle w:val="TAC"/>
              <w:rPr>
                <w:ins w:id="693" w:author="Huawei" w:date="2020-07-23T10:47:00Z"/>
                <w:rFonts w:cs="Arial"/>
                <w:lang w:val="x-none"/>
              </w:rPr>
            </w:pPr>
            <w:ins w:id="694" w:author="Huawei" w:date="2020-07-23T10:47:00Z">
              <w:r>
                <w:rPr>
                  <w:rFonts w:cs="Arial"/>
                  <w:lang w:val="x-none"/>
                </w:rPr>
                <w:t>28</w:t>
              </w:r>
            </w:ins>
          </w:p>
        </w:tc>
        <w:tc>
          <w:tcPr>
            <w:tcW w:w="2340" w:type="dxa"/>
            <w:vAlign w:val="center"/>
          </w:tcPr>
          <w:p w:rsidR="006D1A28" w:rsidRPr="003C3EF9" w:rsidRDefault="006D1A28" w:rsidP="00027EBD">
            <w:pPr>
              <w:pStyle w:val="TAC"/>
              <w:rPr>
                <w:ins w:id="695" w:author="Huawei" w:date="2020-07-23T10:47:00Z"/>
                <w:rFonts w:cs="Arial"/>
                <w:szCs w:val="18"/>
                <w:lang w:eastAsia="ja-JP"/>
              </w:rPr>
            </w:pPr>
            <w:ins w:id="696" w:author="Huawei" w:date="2020-07-23T10:47:00Z">
              <w:r>
                <w:rPr>
                  <w:rFonts w:cs="Arial"/>
                  <w:szCs w:val="18"/>
                  <w:lang w:eastAsia="ja-JP"/>
                </w:rPr>
                <w:t>0</w:t>
              </w:r>
              <w:r w:rsidRPr="001C0C7F">
                <w:rPr>
                  <w:rFonts w:cs="Arial"/>
                  <w:szCs w:val="18"/>
                  <w:lang w:eastAsia="ja-JP"/>
                </w:rPr>
                <w:t>.</w:t>
              </w:r>
              <w:r>
                <w:rPr>
                  <w:rFonts w:cs="Arial"/>
                  <w:szCs w:val="18"/>
                  <w:lang w:eastAsia="ja-JP"/>
                </w:rPr>
                <w:t>6</w:t>
              </w:r>
            </w:ins>
          </w:p>
        </w:tc>
      </w:tr>
      <w:tr w:rsidR="006D1A28" w:rsidRPr="00FF5A19" w:rsidTr="00027EBD">
        <w:trPr>
          <w:trHeight w:val="85"/>
          <w:jc w:val="center"/>
          <w:ins w:id="697" w:author="Huawei" w:date="2020-07-23T10:47:00Z"/>
        </w:trPr>
        <w:tc>
          <w:tcPr>
            <w:tcW w:w="5924" w:type="dxa"/>
            <w:gridSpan w:val="3"/>
            <w:vAlign w:val="center"/>
          </w:tcPr>
          <w:p w:rsidR="006D1A28" w:rsidRPr="00EB5A4E" w:rsidRDefault="006D1A28" w:rsidP="00027EBD">
            <w:pPr>
              <w:pStyle w:val="TAN"/>
              <w:rPr>
                <w:ins w:id="698" w:author="Huawei" w:date="2020-07-23T10:47:00Z"/>
                <w:rFonts w:cs="Arial"/>
                <w:szCs w:val="18"/>
              </w:rPr>
            </w:pPr>
            <w:ins w:id="699" w:author="Huawei" w:date="2020-07-23T10:47:00Z">
              <w:r w:rsidRPr="00AE4694">
                <w:rPr>
                  <w:rFonts w:cs="Arial"/>
                </w:rPr>
                <w:t>.</w:t>
              </w:r>
            </w:ins>
          </w:p>
        </w:tc>
      </w:tr>
    </w:tbl>
    <w:p w:rsidR="006D1A28" w:rsidRPr="002572F5" w:rsidRDefault="006D1A28" w:rsidP="006D1A28">
      <w:pPr>
        <w:rPr>
          <w:ins w:id="700" w:author="Huawei" w:date="2020-07-23T10:47:00Z"/>
          <w:rFonts w:eastAsia="宋体"/>
          <w:lang w:eastAsia="zh-CN"/>
        </w:rPr>
      </w:pPr>
    </w:p>
    <w:p w:rsidR="006D1A28" w:rsidRPr="002572F5" w:rsidRDefault="006D1A28" w:rsidP="006D1A28">
      <w:pPr>
        <w:rPr>
          <w:ins w:id="701" w:author="Huawei" w:date="2020-07-23T10:47:00Z"/>
          <w:rFonts w:eastAsia="宋体"/>
          <w:lang w:eastAsia="zh-CN"/>
        </w:rPr>
      </w:pPr>
    </w:p>
    <w:p w:rsidR="006D1A28" w:rsidRPr="00802E82" w:rsidRDefault="006D1A28" w:rsidP="006D1A28">
      <w:pPr>
        <w:keepNext/>
        <w:keepLines/>
        <w:spacing w:before="60"/>
        <w:jc w:val="center"/>
        <w:rPr>
          <w:ins w:id="702" w:author="Huawei" w:date="2020-07-23T10:47:00Z"/>
          <w:rFonts w:ascii="Arial" w:hAnsi="Arial"/>
          <w:b/>
          <w:lang w:eastAsia="zh-CN"/>
        </w:rPr>
      </w:pPr>
      <w:ins w:id="703" w:author="Huawei" w:date="2020-07-23T10:47: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1A28" w:rsidRPr="00CA1495" w:rsidTr="00027EBD">
        <w:trPr>
          <w:tblHeader/>
          <w:jc w:val="center"/>
          <w:ins w:id="704" w:author="Huawei" w:date="2020-07-23T10:47:00Z"/>
        </w:trPr>
        <w:tc>
          <w:tcPr>
            <w:tcW w:w="1535" w:type="dxa"/>
            <w:vAlign w:val="center"/>
          </w:tcPr>
          <w:bookmarkEnd w:id="13"/>
          <w:bookmarkEnd w:id="14"/>
          <w:bookmarkEnd w:id="15"/>
          <w:bookmarkEnd w:id="16"/>
          <w:bookmarkEnd w:id="17"/>
          <w:p w:rsidR="006D1A28" w:rsidRPr="00CA1495" w:rsidRDefault="006D1A28" w:rsidP="00027EBD">
            <w:pPr>
              <w:keepNext/>
              <w:keepLines/>
              <w:spacing w:after="0"/>
              <w:jc w:val="center"/>
              <w:rPr>
                <w:ins w:id="705" w:author="Huawei" w:date="2020-07-23T10:47:00Z"/>
                <w:rFonts w:ascii="Arial" w:hAnsi="Arial" w:cs="Arial"/>
                <w:sz w:val="18"/>
                <w:lang w:val="x-none"/>
              </w:rPr>
            </w:pPr>
            <w:ins w:id="706" w:author="Huawei" w:date="2020-07-23T10:47: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6D1A28" w:rsidRPr="00CA1495" w:rsidRDefault="006D1A28" w:rsidP="00027EBD">
            <w:pPr>
              <w:keepNext/>
              <w:keepLines/>
              <w:spacing w:after="0"/>
              <w:jc w:val="center"/>
              <w:rPr>
                <w:ins w:id="707" w:author="Huawei" w:date="2020-07-23T10:47:00Z"/>
                <w:rFonts w:ascii="Arial" w:hAnsi="Arial" w:cs="Arial"/>
                <w:sz w:val="18"/>
                <w:lang w:val="x-none"/>
              </w:rPr>
            </w:pPr>
            <w:ins w:id="708" w:author="Huawei" w:date="2020-07-23T10:47: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6D1A28" w:rsidRPr="00CA1495" w:rsidRDefault="006D1A28" w:rsidP="00027EBD">
            <w:pPr>
              <w:keepNext/>
              <w:keepLines/>
              <w:spacing w:after="0"/>
              <w:jc w:val="center"/>
              <w:rPr>
                <w:ins w:id="709" w:author="Huawei" w:date="2020-07-23T10:47:00Z"/>
                <w:rFonts w:ascii="Arial" w:hAnsi="Arial" w:cs="Arial"/>
                <w:sz w:val="18"/>
                <w:lang w:val="x-none"/>
              </w:rPr>
            </w:pPr>
            <w:proofErr w:type="spellStart"/>
            <w:ins w:id="710" w:author="Huawei" w:date="2020-07-23T10:47: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6D1A28" w:rsidRPr="00CA1495" w:rsidTr="00027EBD">
        <w:trPr>
          <w:jc w:val="center"/>
          <w:ins w:id="711" w:author="Huawei" w:date="2020-07-23T10:47:00Z"/>
        </w:trPr>
        <w:tc>
          <w:tcPr>
            <w:tcW w:w="1535" w:type="dxa"/>
            <w:vMerge w:val="restart"/>
            <w:vAlign w:val="center"/>
          </w:tcPr>
          <w:p w:rsidR="006D1A28" w:rsidRPr="00CA1495" w:rsidRDefault="006D1A28" w:rsidP="00027EBD">
            <w:pPr>
              <w:keepNext/>
              <w:keepLines/>
              <w:spacing w:after="0"/>
              <w:jc w:val="center"/>
              <w:rPr>
                <w:ins w:id="712" w:author="Huawei" w:date="2020-07-23T10:47:00Z"/>
                <w:rFonts w:ascii="Arial" w:hAnsi="Arial" w:cs="Arial"/>
                <w:sz w:val="18"/>
                <w:lang w:val="x-none"/>
              </w:rPr>
            </w:pPr>
            <w:ins w:id="713" w:author="Huawei" w:date="2020-07-23T10:47:00Z">
              <w:r>
                <w:rPr>
                  <w:rFonts w:ascii="Arial" w:hAnsi="Arial" w:cs="Arial" w:hint="eastAsia"/>
                  <w:sz w:val="18"/>
                  <w:lang w:val="x-none" w:eastAsia="zh-CN"/>
                </w:rPr>
                <w:t>DC_28_n1</w:t>
              </w:r>
            </w:ins>
          </w:p>
        </w:tc>
        <w:tc>
          <w:tcPr>
            <w:tcW w:w="2049" w:type="dxa"/>
            <w:vAlign w:val="center"/>
          </w:tcPr>
          <w:p w:rsidR="006D1A28" w:rsidRPr="000C1CEB" w:rsidRDefault="006D1A28" w:rsidP="00027EBD">
            <w:pPr>
              <w:pStyle w:val="TAC"/>
              <w:rPr>
                <w:ins w:id="714" w:author="Huawei" w:date="2020-07-23T10:47:00Z"/>
                <w:rFonts w:eastAsia="宋体" w:cs="Arial"/>
                <w:lang w:val="x-none" w:eastAsia="zh-CN"/>
              </w:rPr>
            </w:pPr>
            <w:ins w:id="715" w:author="Huawei" w:date="2020-07-23T10:47:00Z">
              <w:r>
                <w:rPr>
                  <w:rFonts w:eastAsia="宋体" w:cs="Arial" w:hint="eastAsia"/>
                  <w:lang w:val="x-none" w:eastAsia="zh-CN"/>
                </w:rPr>
                <w:t>n1</w:t>
              </w:r>
            </w:ins>
          </w:p>
        </w:tc>
        <w:tc>
          <w:tcPr>
            <w:tcW w:w="2340" w:type="dxa"/>
            <w:vAlign w:val="center"/>
          </w:tcPr>
          <w:p w:rsidR="006D1A28" w:rsidRPr="008E6853" w:rsidRDefault="006D1A28" w:rsidP="00027EBD">
            <w:pPr>
              <w:keepNext/>
              <w:keepLines/>
              <w:spacing w:after="0"/>
              <w:jc w:val="center"/>
              <w:rPr>
                <w:ins w:id="716" w:author="Huawei" w:date="2020-07-23T10:47:00Z"/>
                <w:rFonts w:ascii="Arial" w:hAnsi="Arial" w:cs="Arial"/>
                <w:sz w:val="18"/>
                <w:szCs w:val="18"/>
                <w:vertAlign w:val="superscript"/>
                <w:lang w:val="sv-SE" w:eastAsia="zh-CN"/>
              </w:rPr>
            </w:pPr>
            <w:ins w:id="717" w:author="Huawei" w:date="2020-07-23T10:47:00Z">
              <w:r>
                <w:rPr>
                  <w:rFonts w:ascii="Arial" w:hAnsi="Arial" w:cs="Arial"/>
                  <w:sz w:val="18"/>
                  <w:szCs w:val="18"/>
                  <w:lang w:eastAsia="zh-CN"/>
                </w:rPr>
                <w:t>0</w:t>
              </w:r>
            </w:ins>
          </w:p>
        </w:tc>
      </w:tr>
      <w:tr w:rsidR="006D1A28" w:rsidRPr="00CA1495" w:rsidTr="00027EBD">
        <w:trPr>
          <w:jc w:val="center"/>
          <w:ins w:id="718" w:author="Huawei" w:date="2020-07-23T10:47:00Z"/>
        </w:trPr>
        <w:tc>
          <w:tcPr>
            <w:tcW w:w="1535" w:type="dxa"/>
            <w:vMerge/>
            <w:vAlign w:val="center"/>
          </w:tcPr>
          <w:p w:rsidR="006D1A28" w:rsidRPr="00CA1495" w:rsidRDefault="006D1A28" w:rsidP="00027EBD">
            <w:pPr>
              <w:keepNext/>
              <w:keepLines/>
              <w:spacing w:after="0"/>
              <w:jc w:val="center"/>
              <w:rPr>
                <w:ins w:id="719" w:author="Huawei" w:date="2020-07-23T10:47:00Z"/>
                <w:rFonts w:ascii="Arial" w:hAnsi="Arial" w:cs="Arial"/>
                <w:sz w:val="18"/>
                <w:lang w:val="x-none"/>
              </w:rPr>
            </w:pPr>
          </w:p>
        </w:tc>
        <w:tc>
          <w:tcPr>
            <w:tcW w:w="2049" w:type="dxa"/>
            <w:vAlign w:val="center"/>
          </w:tcPr>
          <w:p w:rsidR="006D1A28" w:rsidRPr="00EE228D" w:rsidRDefault="006D1A28" w:rsidP="00027EBD">
            <w:pPr>
              <w:pStyle w:val="TAC"/>
              <w:rPr>
                <w:ins w:id="720" w:author="Huawei" w:date="2020-07-23T10:47:00Z"/>
                <w:rFonts w:cs="Arial"/>
                <w:lang w:val="x-none"/>
              </w:rPr>
            </w:pPr>
            <w:ins w:id="721" w:author="Huawei" w:date="2020-07-23T10:47:00Z">
              <w:r>
                <w:rPr>
                  <w:rFonts w:cs="Arial"/>
                  <w:lang w:val="x-none"/>
                </w:rPr>
                <w:t>28</w:t>
              </w:r>
            </w:ins>
          </w:p>
        </w:tc>
        <w:tc>
          <w:tcPr>
            <w:tcW w:w="2340" w:type="dxa"/>
          </w:tcPr>
          <w:p w:rsidR="006D1A28" w:rsidRPr="00DB65F8" w:rsidRDefault="006D1A28" w:rsidP="00027EBD">
            <w:pPr>
              <w:keepNext/>
              <w:keepLines/>
              <w:spacing w:after="0"/>
              <w:jc w:val="center"/>
              <w:rPr>
                <w:ins w:id="722" w:author="Huawei" w:date="2020-07-23T10:47:00Z"/>
                <w:rFonts w:ascii="Arial" w:hAnsi="Arial" w:cs="Arial"/>
                <w:sz w:val="18"/>
                <w:szCs w:val="18"/>
                <w:lang w:val="x-none" w:eastAsia="zh-CN"/>
              </w:rPr>
            </w:pPr>
            <w:ins w:id="723" w:author="Huawei" w:date="2020-07-23T10:47:00Z">
              <w:r>
                <w:rPr>
                  <w:rFonts w:ascii="Arial" w:hAnsi="Arial" w:cs="Arial"/>
                  <w:sz w:val="18"/>
                  <w:szCs w:val="18"/>
                  <w:lang w:eastAsia="zh-CN"/>
                </w:rPr>
                <w:t>0.2</w:t>
              </w:r>
            </w:ins>
          </w:p>
        </w:tc>
      </w:tr>
      <w:tr w:rsidR="006D1A28" w:rsidRPr="00CA1495" w:rsidTr="00027EBD">
        <w:trPr>
          <w:jc w:val="center"/>
          <w:ins w:id="724" w:author="Huawei" w:date="2020-07-23T10:47:00Z"/>
        </w:trPr>
        <w:tc>
          <w:tcPr>
            <w:tcW w:w="5924" w:type="dxa"/>
            <w:gridSpan w:val="3"/>
            <w:vAlign w:val="center"/>
          </w:tcPr>
          <w:p w:rsidR="006D1A28" w:rsidRPr="00FB31CF" w:rsidDel="007A0768" w:rsidRDefault="006D1A28" w:rsidP="00027EBD">
            <w:pPr>
              <w:keepNext/>
              <w:keepLines/>
              <w:spacing w:after="0"/>
              <w:ind w:left="851" w:hanging="851"/>
              <w:rPr>
                <w:ins w:id="725" w:author="Huawei" w:date="2020-07-23T10:47:00Z"/>
                <w:rFonts w:ascii="Arial" w:hAnsi="Arial" w:cs="Arial"/>
                <w:sz w:val="18"/>
              </w:rPr>
            </w:pPr>
            <w:ins w:id="726" w:author="Huawei" w:date="2020-07-23T10:47:00Z">
              <w:r w:rsidRPr="00142C57">
                <w:rPr>
                  <w:rFonts w:ascii="Arial" w:hAnsi="Arial" w:cs="Arial"/>
                  <w:sz w:val="18"/>
                </w:rPr>
                <w:t xml:space="preserve"> </w:t>
              </w:r>
            </w:ins>
          </w:p>
        </w:tc>
      </w:tr>
    </w:tbl>
    <w:p w:rsidR="006D1A28" w:rsidRPr="001B6817" w:rsidRDefault="006D1A28" w:rsidP="006D1A28">
      <w:pPr>
        <w:rPr>
          <w:ins w:id="727" w:author="Huawei" w:date="2020-07-23T10:47:00Z"/>
          <w:rFonts w:ascii="Arial" w:hAnsi="Arial" w:cs="Arial"/>
          <w:sz w:val="28"/>
          <w:szCs w:val="28"/>
        </w:rPr>
      </w:pPr>
    </w:p>
    <w:p w:rsidR="006D1A28" w:rsidRDefault="006D1A28" w:rsidP="006D1A28">
      <w:pPr>
        <w:keepNext/>
        <w:keepLines/>
        <w:spacing w:before="120"/>
        <w:ind w:left="1134" w:hanging="1134"/>
        <w:outlineLvl w:val="3"/>
        <w:rPr>
          <w:ins w:id="728" w:author="Huawei" w:date="2020-07-23T10:47:00Z"/>
          <w:rFonts w:ascii="Arial" w:hAnsi="Arial" w:cs="Arial"/>
          <w:sz w:val="28"/>
          <w:szCs w:val="28"/>
          <w:lang w:val="en-US"/>
        </w:rPr>
      </w:pPr>
      <w:ins w:id="729" w:author="Huawei" w:date="2020-07-23T10:47: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6D1A28" w:rsidRDefault="006D1A28" w:rsidP="006D1A28">
      <w:pPr>
        <w:rPr>
          <w:ins w:id="730" w:author="Huawei" w:date="2020-07-23T10:47:00Z"/>
          <w:lang w:eastAsia="zh-CN"/>
        </w:rPr>
      </w:pPr>
      <w:ins w:id="731" w:author="Huawei" w:date="2020-07-23T10:47:00Z">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ins>
    </w:p>
    <w:p w:rsidR="006D1A28" w:rsidRPr="00E062F1" w:rsidRDefault="006D1A28" w:rsidP="006D1A28">
      <w:pPr>
        <w:pStyle w:val="TH"/>
        <w:rPr>
          <w:ins w:id="732" w:author="Huawei" w:date="2020-07-23T10:47:00Z"/>
        </w:rPr>
      </w:pPr>
      <w:ins w:id="733" w:author="Huawei" w:date="2020-07-23T10:47:00Z">
        <w:r w:rsidRPr="00E062F1">
          <w:t xml:space="preserve">Table </w:t>
        </w:r>
        <w:r w:rsidRPr="00BE2FD4">
          <w:t>6.1.x.6</w:t>
        </w:r>
        <w:r>
          <w:t>-1</w:t>
        </w:r>
        <w:r w:rsidRPr="00E062F1">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6D1A28" w:rsidRPr="00E062F1" w:rsidTr="00027EBD">
        <w:trPr>
          <w:trHeight w:val="285"/>
          <w:tblHeader/>
          <w:jc w:val="center"/>
          <w:ins w:id="734" w:author="Huawei" w:date="2020-07-23T10:47:00Z"/>
        </w:trPr>
        <w:tc>
          <w:tcPr>
            <w:tcW w:w="9892" w:type="dxa"/>
            <w:gridSpan w:val="14"/>
            <w:shd w:val="clear" w:color="auto" w:fill="auto"/>
          </w:tcPr>
          <w:p w:rsidR="006D1A28" w:rsidRPr="00E062F1" w:rsidRDefault="006D1A28" w:rsidP="00027EBD">
            <w:pPr>
              <w:pStyle w:val="TAH"/>
              <w:rPr>
                <w:ins w:id="735" w:author="Huawei" w:date="2020-07-23T10:47:00Z"/>
              </w:rPr>
            </w:pPr>
            <w:ins w:id="736" w:author="Huawei" w:date="2020-07-23T10:47:00Z">
              <w:r w:rsidRPr="00E062F1">
                <w:t>E-UTRA or NR Band / Channel bandwidth of the affected DL band / MSD</w:t>
              </w:r>
            </w:ins>
          </w:p>
        </w:tc>
      </w:tr>
      <w:tr w:rsidR="006D1A28" w:rsidRPr="00E062F1" w:rsidTr="00027EBD">
        <w:trPr>
          <w:trHeight w:val="285"/>
          <w:tblHeader/>
          <w:jc w:val="center"/>
          <w:ins w:id="737" w:author="Huawei" w:date="2020-07-23T10:47:00Z"/>
        </w:trPr>
        <w:tc>
          <w:tcPr>
            <w:tcW w:w="0" w:type="auto"/>
            <w:shd w:val="clear" w:color="auto" w:fill="auto"/>
          </w:tcPr>
          <w:p w:rsidR="006D1A28" w:rsidRPr="00E062F1" w:rsidRDefault="006D1A28" w:rsidP="00027EBD">
            <w:pPr>
              <w:pStyle w:val="TAH"/>
              <w:rPr>
                <w:ins w:id="738" w:author="Huawei" w:date="2020-07-23T10:47:00Z"/>
              </w:rPr>
            </w:pPr>
            <w:ins w:id="739" w:author="Huawei" w:date="2020-07-23T10:47:00Z">
              <w:r w:rsidRPr="00E062F1">
                <w:t>UL band</w:t>
              </w:r>
            </w:ins>
          </w:p>
        </w:tc>
        <w:tc>
          <w:tcPr>
            <w:tcW w:w="0" w:type="auto"/>
            <w:shd w:val="clear" w:color="auto" w:fill="auto"/>
          </w:tcPr>
          <w:p w:rsidR="006D1A28" w:rsidRPr="00E062F1" w:rsidRDefault="006D1A28" w:rsidP="00027EBD">
            <w:pPr>
              <w:pStyle w:val="TAH"/>
              <w:rPr>
                <w:ins w:id="740" w:author="Huawei" w:date="2020-07-23T10:47:00Z"/>
              </w:rPr>
            </w:pPr>
            <w:ins w:id="741" w:author="Huawei" w:date="2020-07-23T10:47:00Z">
              <w:r w:rsidRPr="00E062F1">
                <w:t>DL band</w:t>
              </w:r>
            </w:ins>
          </w:p>
        </w:tc>
        <w:tc>
          <w:tcPr>
            <w:tcW w:w="674" w:type="dxa"/>
            <w:shd w:val="clear" w:color="auto" w:fill="auto"/>
            <w:vAlign w:val="center"/>
          </w:tcPr>
          <w:p w:rsidR="006D1A28" w:rsidRPr="00E062F1" w:rsidRDefault="006D1A28" w:rsidP="00027EBD">
            <w:pPr>
              <w:pStyle w:val="TAH"/>
              <w:rPr>
                <w:ins w:id="742" w:author="Huawei" w:date="2020-07-23T10:47:00Z"/>
              </w:rPr>
            </w:pPr>
            <w:ins w:id="743" w:author="Huawei" w:date="2020-07-23T10:47:00Z">
              <w:r w:rsidRPr="00E062F1">
                <w:t>5 MHz</w:t>
              </w:r>
            </w:ins>
          </w:p>
          <w:p w:rsidR="006D1A28" w:rsidRPr="00E062F1" w:rsidRDefault="006D1A28" w:rsidP="00027EBD">
            <w:pPr>
              <w:pStyle w:val="TAH"/>
              <w:rPr>
                <w:ins w:id="744" w:author="Huawei" w:date="2020-07-23T10:47:00Z"/>
              </w:rPr>
            </w:pPr>
            <w:ins w:id="745" w:author="Huawei" w:date="2020-07-23T10:47:00Z">
              <w:r w:rsidRPr="00E062F1">
                <w:t>(dB)</w:t>
              </w:r>
            </w:ins>
          </w:p>
        </w:tc>
        <w:tc>
          <w:tcPr>
            <w:tcW w:w="675" w:type="dxa"/>
            <w:shd w:val="clear" w:color="auto" w:fill="auto"/>
            <w:vAlign w:val="center"/>
          </w:tcPr>
          <w:p w:rsidR="006D1A28" w:rsidRPr="00E062F1" w:rsidRDefault="006D1A28" w:rsidP="00027EBD">
            <w:pPr>
              <w:pStyle w:val="TAH"/>
              <w:rPr>
                <w:ins w:id="746" w:author="Huawei" w:date="2020-07-23T10:47:00Z"/>
              </w:rPr>
            </w:pPr>
            <w:ins w:id="747" w:author="Huawei" w:date="2020-07-23T10:47:00Z">
              <w:r w:rsidRPr="00E062F1">
                <w:t>10 MHz</w:t>
              </w:r>
            </w:ins>
          </w:p>
          <w:p w:rsidR="006D1A28" w:rsidRPr="00E062F1" w:rsidRDefault="006D1A28" w:rsidP="00027EBD">
            <w:pPr>
              <w:pStyle w:val="TAH"/>
              <w:rPr>
                <w:ins w:id="748" w:author="Huawei" w:date="2020-07-23T10:47:00Z"/>
              </w:rPr>
            </w:pPr>
            <w:ins w:id="749" w:author="Huawei" w:date="2020-07-23T10:47:00Z">
              <w:r w:rsidRPr="00E062F1">
                <w:t>(dB)</w:t>
              </w:r>
            </w:ins>
          </w:p>
        </w:tc>
        <w:tc>
          <w:tcPr>
            <w:tcW w:w="674" w:type="dxa"/>
            <w:shd w:val="clear" w:color="auto" w:fill="auto"/>
            <w:vAlign w:val="center"/>
          </w:tcPr>
          <w:p w:rsidR="006D1A28" w:rsidRPr="00E062F1" w:rsidRDefault="006D1A28" w:rsidP="00027EBD">
            <w:pPr>
              <w:pStyle w:val="TAH"/>
              <w:rPr>
                <w:ins w:id="750" w:author="Huawei" w:date="2020-07-23T10:47:00Z"/>
              </w:rPr>
            </w:pPr>
            <w:ins w:id="751" w:author="Huawei" w:date="2020-07-23T10:47:00Z">
              <w:r w:rsidRPr="00E062F1">
                <w:t>15 MHz</w:t>
              </w:r>
            </w:ins>
          </w:p>
          <w:p w:rsidR="006D1A28" w:rsidRPr="00E062F1" w:rsidRDefault="006D1A28" w:rsidP="00027EBD">
            <w:pPr>
              <w:pStyle w:val="TAH"/>
              <w:rPr>
                <w:ins w:id="752" w:author="Huawei" w:date="2020-07-23T10:47:00Z"/>
              </w:rPr>
            </w:pPr>
            <w:ins w:id="753" w:author="Huawei" w:date="2020-07-23T10:47:00Z">
              <w:r w:rsidRPr="00E062F1">
                <w:t>(dB)</w:t>
              </w:r>
            </w:ins>
          </w:p>
        </w:tc>
        <w:tc>
          <w:tcPr>
            <w:tcW w:w="675" w:type="dxa"/>
            <w:shd w:val="clear" w:color="auto" w:fill="auto"/>
            <w:vAlign w:val="center"/>
          </w:tcPr>
          <w:p w:rsidR="006D1A28" w:rsidRPr="00E062F1" w:rsidRDefault="006D1A28" w:rsidP="00027EBD">
            <w:pPr>
              <w:pStyle w:val="TAH"/>
              <w:rPr>
                <w:ins w:id="754" w:author="Huawei" w:date="2020-07-23T10:47:00Z"/>
              </w:rPr>
            </w:pPr>
            <w:ins w:id="755" w:author="Huawei" w:date="2020-07-23T10:47:00Z">
              <w:r w:rsidRPr="00E062F1">
                <w:t>20 MHz</w:t>
              </w:r>
            </w:ins>
          </w:p>
          <w:p w:rsidR="006D1A28" w:rsidRPr="00E062F1" w:rsidRDefault="006D1A28" w:rsidP="00027EBD">
            <w:pPr>
              <w:pStyle w:val="TAH"/>
              <w:rPr>
                <w:ins w:id="756" w:author="Huawei" w:date="2020-07-23T10:47:00Z"/>
              </w:rPr>
            </w:pPr>
            <w:ins w:id="757" w:author="Huawei" w:date="2020-07-23T10:47:00Z">
              <w:r w:rsidRPr="00E062F1">
                <w:t>(dB)</w:t>
              </w:r>
            </w:ins>
          </w:p>
        </w:tc>
        <w:tc>
          <w:tcPr>
            <w:tcW w:w="674" w:type="dxa"/>
            <w:shd w:val="clear" w:color="auto" w:fill="auto"/>
            <w:vAlign w:val="center"/>
          </w:tcPr>
          <w:p w:rsidR="006D1A28" w:rsidRPr="00E062F1" w:rsidRDefault="006D1A28" w:rsidP="00027EBD">
            <w:pPr>
              <w:pStyle w:val="TAH"/>
              <w:rPr>
                <w:ins w:id="758" w:author="Huawei" w:date="2020-07-23T10:47:00Z"/>
              </w:rPr>
            </w:pPr>
            <w:ins w:id="759" w:author="Huawei" w:date="2020-07-23T10:47:00Z">
              <w:r w:rsidRPr="00E062F1">
                <w:t>25 MHz</w:t>
              </w:r>
            </w:ins>
          </w:p>
          <w:p w:rsidR="006D1A28" w:rsidRPr="00E062F1" w:rsidRDefault="006D1A28" w:rsidP="00027EBD">
            <w:pPr>
              <w:pStyle w:val="TAH"/>
              <w:rPr>
                <w:ins w:id="760" w:author="Huawei" w:date="2020-07-23T10:47:00Z"/>
              </w:rPr>
            </w:pPr>
            <w:ins w:id="761" w:author="Huawei" w:date="2020-07-23T10:47:00Z">
              <w:r w:rsidRPr="00E062F1">
                <w:t>(dB)</w:t>
              </w:r>
            </w:ins>
          </w:p>
        </w:tc>
        <w:tc>
          <w:tcPr>
            <w:tcW w:w="675" w:type="dxa"/>
            <w:vAlign w:val="center"/>
          </w:tcPr>
          <w:p w:rsidR="006D1A28" w:rsidRPr="00E062F1" w:rsidRDefault="006D1A28" w:rsidP="00027EBD">
            <w:pPr>
              <w:pStyle w:val="TAH"/>
              <w:rPr>
                <w:ins w:id="762" w:author="Huawei" w:date="2020-07-23T10:47:00Z"/>
              </w:rPr>
            </w:pPr>
            <w:ins w:id="763" w:author="Huawei" w:date="2020-07-23T10:47:00Z">
              <w:r w:rsidRPr="00E062F1">
                <w:t>30 MHz (dB)</w:t>
              </w:r>
            </w:ins>
          </w:p>
        </w:tc>
        <w:tc>
          <w:tcPr>
            <w:tcW w:w="674" w:type="dxa"/>
            <w:shd w:val="clear" w:color="auto" w:fill="auto"/>
            <w:vAlign w:val="center"/>
          </w:tcPr>
          <w:p w:rsidR="006D1A28" w:rsidRPr="00E062F1" w:rsidRDefault="006D1A28" w:rsidP="00027EBD">
            <w:pPr>
              <w:pStyle w:val="TAH"/>
              <w:rPr>
                <w:ins w:id="764" w:author="Huawei" w:date="2020-07-23T10:47:00Z"/>
              </w:rPr>
            </w:pPr>
            <w:ins w:id="765" w:author="Huawei" w:date="2020-07-23T10:47:00Z">
              <w:r w:rsidRPr="00E062F1">
                <w:t>40 MHz</w:t>
              </w:r>
            </w:ins>
          </w:p>
          <w:p w:rsidR="006D1A28" w:rsidRPr="00E062F1" w:rsidRDefault="006D1A28" w:rsidP="00027EBD">
            <w:pPr>
              <w:pStyle w:val="TAH"/>
              <w:rPr>
                <w:ins w:id="766" w:author="Huawei" w:date="2020-07-23T10:47:00Z"/>
              </w:rPr>
            </w:pPr>
            <w:ins w:id="767" w:author="Huawei" w:date="2020-07-23T10:47:00Z">
              <w:r w:rsidRPr="00E062F1">
                <w:t>(dB)</w:t>
              </w:r>
            </w:ins>
          </w:p>
        </w:tc>
        <w:tc>
          <w:tcPr>
            <w:tcW w:w="675" w:type="dxa"/>
            <w:shd w:val="clear" w:color="auto" w:fill="auto"/>
            <w:vAlign w:val="center"/>
          </w:tcPr>
          <w:p w:rsidR="006D1A28" w:rsidRPr="00E062F1" w:rsidRDefault="006D1A28" w:rsidP="00027EBD">
            <w:pPr>
              <w:pStyle w:val="TAH"/>
              <w:rPr>
                <w:ins w:id="768" w:author="Huawei" w:date="2020-07-23T10:47:00Z"/>
              </w:rPr>
            </w:pPr>
            <w:ins w:id="769" w:author="Huawei" w:date="2020-07-23T10:47:00Z">
              <w:r w:rsidRPr="00E062F1">
                <w:t>50 MHz</w:t>
              </w:r>
            </w:ins>
          </w:p>
          <w:p w:rsidR="006D1A28" w:rsidRPr="00E062F1" w:rsidRDefault="006D1A28" w:rsidP="00027EBD">
            <w:pPr>
              <w:pStyle w:val="TAH"/>
              <w:rPr>
                <w:ins w:id="770" w:author="Huawei" w:date="2020-07-23T10:47:00Z"/>
              </w:rPr>
            </w:pPr>
            <w:ins w:id="771" w:author="Huawei" w:date="2020-07-23T10:47:00Z">
              <w:r w:rsidRPr="00E062F1">
                <w:t>(dB)</w:t>
              </w:r>
            </w:ins>
          </w:p>
        </w:tc>
        <w:tc>
          <w:tcPr>
            <w:tcW w:w="674" w:type="dxa"/>
            <w:shd w:val="clear" w:color="auto" w:fill="auto"/>
            <w:vAlign w:val="center"/>
          </w:tcPr>
          <w:p w:rsidR="006D1A28" w:rsidRPr="00E062F1" w:rsidRDefault="006D1A28" w:rsidP="00027EBD">
            <w:pPr>
              <w:pStyle w:val="TAH"/>
              <w:rPr>
                <w:ins w:id="772" w:author="Huawei" w:date="2020-07-23T10:47:00Z"/>
              </w:rPr>
            </w:pPr>
            <w:ins w:id="773" w:author="Huawei" w:date="2020-07-23T10:47:00Z">
              <w:r w:rsidRPr="00E062F1">
                <w:t>60 MHz</w:t>
              </w:r>
            </w:ins>
          </w:p>
          <w:p w:rsidR="006D1A28" w:rsidRPr="00E062F1" w:rsidRDefault="006D1A28" w:rsidP="00027EBD">
            <w:pPr>
              <w:pStyle w:val="TAH"/>
              <w:rPr>
                <w:ins w:id="774" w:author="Huawei" w:date="2020-07-23T10:47:00Z"/>
              </w:rPr>
            </w:pPr>
            <w:ins w:id="775" w:author="Huawei" w:date="2020-07-23T10:47:00Z">
              <w:r w:rsidRPr="00E062F1">
                <w:t>(dB)</w:t>
              </w:r>
            </w:ins>
          </w:p>
        </w:tc>
        <w:tc>
          <w:tcPr>
            <w:tcW w:w="675" w:type="dxa"/>
            <w:shd w:val="clear" w:color="auto" w:fill="auto"/>
            <w:vAlign w:val="center"/>
          </w:tcPr>
          <w:p w:rsidR="006D1A28" w:rsidRPr="00E062F1" w:rsidRDefault="006D1A28" w:rsidP="00027EBD">
            <w:pPr>
              <w:pStyle w:val="TAH"/>
              <w:rPr>
                <w:ins w:id="776" w:author="Huawei" w:date="2020-07-23T10:47:00Z"/>
              </w:rPr>
            </w:pPr>
            <w:ins w:id="777" w:author="Huawei" w:date="2020-07-23T10:47:00Z">
              <w:r w:rsidRPr="00E062F1">
                <w:t>80 MHz</w:t>
              </w:r>
            </w:ins>
          </w:p>
          <w:p w:rsidR="006D1A28" w:rsidRPr="00E062F1" w:rsidRDefault="006D1A28" w:rsidP="00027EBD">
            <w:pPr>
              <w:pStyle w:val="TAH"/>
              <w:rPr>
                <w:ins w:id="778" w:author="Huawei" w:date="2020-07-23T10:47:00Z"/>
              </w:rPr>
            </w:pPr>
            <w:ins w:id="779" w:author="Huawei" w:date="2020-07-23T10:47:00Z">
              <w:r w:rsidRPr="00E062F1">
                <w:t>(dB)</w:t>
              </w:r>
            </w:ins>
          </w:p>
        </w:tc>
        <w:tc>
          <w:tcPr>
            <w:tcW w:w="674" w:type="dxa"/>
            <w:vAlign w:val="center"/>
          </w:tcPr>
          <w:p w:rsidR="006D1A28" w:rsidRPr="00E062F1" w:rsidRDefault="006D1A28" w:rsidP="00027EBD">
            <w:pPr>
              <w:pStyle w:val="TAH"/>
              <w:rPr>
                <w:ins w:id="780" w:author="Huawei" w:date="2020-07-23T10:47:00Z"/>
              </w:rPr>
            </w:pPr>
            <w:ins w:id="781" w:author="Huawei" w:date="2020-07-23T10:47:00Z">
              <w:r w:rsidRPr="00E062F1">
                <w:t>90 MHz</w:t>
              </w:r>
            </w:ins>
          </w:p>
          <w:p w:rsidR="006D1A28" w:rsidRPr="00E062F1" w:rsidRDefault="006D1A28" w:rsidP="00027EBD">
            <w:pPr>
              <w:pStyle w:val="TAH"/>
              <w:rPr>
                <w:ins w:id="782" w:author="Huawei" w:date="2020-07-23T10:47:00Z"/>
              </w:rPr>
            </w:pPr>
            <w:ins w:id="783" w:author="Huawei" w:date="2020-07-23T10:47:00Z">
              <w:r w:rsidRPr="00E062F1">
                <w:t>(dB)</w:t>
              </w:r>
            </w:ins>
          </w:p>
        </w:tc>
        <w:tc>
          <w:tcPr>
            <w:tcW w:w="675" w:type="dxa"/>
            <w:shd w:val="clear" w:color="auto" w:fill="auto"/>
            <w:vAlign w:val="center"/>
          </w:tcPr>
          <w:p w:rsidR="006D1A28" w:rsidRPr="00E062F1" w:rsidRDefault="006D1A28" w:rsidP="00027EBD">
            <w:pPr>
              <w:pStyle w:val="TAH"/>
              <w:rPr>
                <w:ins w:id="784" w:author="Huawei" w:date="2020-07-23T10:47:00Z"/>
              </w:rPr>
            </w:pPr>
            <w:ins w:id="785" w:author="Huawei" w:date="2020-07-23T10:47:00Z">
              <w:r w:rsidRPr="00E062F1">
                <w:t>100 MHz</w:t>
              </w:r>
            </w:ins>
          </w:p>
          <w:p w:rsidR="006D1A28" w:rsidRPr="00E062F1" w:rsidRDefault="006D1A28" w:rsidP="00027EBD">
            <w:pPr>
              <w:pStyle w:val="TAH"/>
              <w:rPr>
                <w:ins w:id="786" w:author="Huawei" w:date="2020-07-23T10:47:00Z"/>
              </w:rPr>
            </w:pPr>
            <w:ins w:id="787" w:author="Huawei" w:date="2020-07-23T10:47:00Z">
              <w:r w:rsidRPr="00E062F1">
                <w:t>(dB)</w:t>
              </w:r>
            </w:ins>
          </w:p>
        </w:tc>
      </w:tr>
      <w:tr w:rsidR="006D1A28" w:rsidRPr="00E062F1" w:rsidTr="00027EBD">
        <w:trPr>
          <w:trHeight w:val="285"/>
          <w:jc w:val="center"/>
          <w:ins w:id="788" w:author="Huawei" w:date="2020-07-23T10:47:00Z"/>
        </w:trPr>
        <w:tc>
          <w:tcPr>
            <w:tcW w:w="0" w:type="auto"/>
            <w:shd w:val="clear" w:color="auto" w:fill="auto"/>
            <w:vAlign w:val="center"/>
          </w:tcPr>
          <w:p w:rsidR="006D1A28" w:rsidRPr="005B4DD5" w:rsidRDefault="006D1A28" w:rsidP="00027EBD">
            <w:pPr>
              <w:pStyle w:val="TAC"/>
              <w:rPr>
                <w:ins w:id="789" w:author="Huawei" w:date="2020-07-23T10:47:00Z"/>
              </w:rPr>
            </w:pPr>
            <w:ins w:id="790" w:author="Huawei" w:date="2020-07-23T10:47:00Z">
              <w:r>
                <w:rPr>
                  <w:lang w:eastAsia="ja-JP"/>
                </w:rPr>
                <w:t>28</w:t>
              </w:r>
            </w:ins>
          </w:p>
        </w:tc>
        <w:tc>
          <w:tcPr>
            <w:tcW w:w="0" w:type="auto"/>
            <w:shd w:val="clear" w:color="auto" w:fill="auto"/>
            <w:vAlign w:val="center"/>
          </w:tcPr>
          <w:p w:rsidR="006D1A28" w:rsidRPr="005B4DD5" w:rsidRDefault="006D1A28" w:rsidP="00027EBD">
            <w:pPr>
              <w:pStyle w:val="TAC"/>
              <w:rPr>
                <w:ins w:id="791" w:author="Huawei" w:date="2020-07-23T10:47:00Z"/>
              </w:rPr>
            </w:pPr>
            <w:ins w:id="792" w:author="Huawei" w:date="2020-07-23T10:47:00Z">
              <w:r>
                <w:t>n1</w:t>
              </w:r>
              <w:r>
                <w:rPr>
                  <w:rFonts w:cs="Arial"/>
                  <w:vertAlign w:val="superscript"/>
                </w:rPr>
                <w:t>8,9,10</w:t>
              </w:r>
            </w:ins>
          </w:p>
        </w:tc>
        <w:tc>
          <w:tcPr>
            <w:tcW w:w="674" w:type="dxa"/>
            <w:shd w:val="clear" w:color="auto" w:fill="auto"/>
            <w:vAlign w:val="center"/>
          </w:tcPr>
          <w:p w:rsidR="006D1A28" w:rsidRPr="005B4DD5" w:rsidRDefault="006D1A28" w:rsidP="00027EBD">
            <w:pPr>
              <w:pStyle w:val="TAC"/>
              <w:rPr>
                <w:ins w:id="793" w:author="Huawei" w:date="2020-07-23T10:47:00Z"/>
              </w:rPr>
            </w:pPr>
            <w:ins w:id="794" w:author="Huawei" w:date="2020-07-23T10:47:00Z">
              <w:r w:rsidRPr="005B4DD5">
                <w:rPr>
                  <w:rFonts w:cs="Arial"/>
                  <w:lang w:eastAsia="fr-FR"/>
                </w:rPr>
                <w:t>10.2</w:t>
              </w:r>
            </w:ins>
          </w:p>
        </w:tc>
        <w:tc>
          <w:tcPr>
            <w:tcW w:w="675" w:type="dxa"/>
            <w:shd w:val="clear" w:color="auto" w:fill="auto"/>
            <w:vAlign w:val="center"/>
          </w:tcPr>
          <w:p w:rsidR="006D1A28" w:rsidRPr="005B4DD5" w:rsidRDefault="006D1A28" w:rsidP="00027EBD">
            <w:pPr>
              <w:pStyle w:val="TAC"/>
              <w:rPr>
                <w:ins w:id="795" w:author="Huawei" w:date="2020-07-23T10:47:00Z"/>
                <w:rFonts w:cs="Arial"/>
              </w:rPr>
            </w:pPr>
            <w:ins w:id="796" w:author="Huawei" w:date="2020-07-23T10:47:00Z">
              <w:r w:rsidRPr="005B4DD5">
                <w:rPr>
                  <w:rFonts w:cs="Arial"/>
                  <w:lang w:eastAsia="fr-FR"/>
                </w:rPr>
                <w:t>7.6</w:t>
              </w:r>
            </w:ins>
          </w:p>
        </w:tc>
        <w:tc>
          <w:tcPr>
            <w:tcW w:w="674" w:type="dxa"/>
            <w:shd w:val="clear" w:color="auto" w:fill="auto"/>
            <w:vAlign w:val="center"/>
          </w:tcPr>
          <w:p w:rsidR="006D1A28" w:rsidRPr="005B4DD5" w:rsidRDefault="006D1A28" w:rsidP="00027EBD">
            <w:pPr>
              <w:pStyle w:val="TAC"/>
              <w:rPr>
                <w:ins w:id="797" w:author="Huawei" w:date="2020-07-23T10:47:00Z"/>
                <w:rFonts w:cs="Arial"/>
              </w:rPr>
            </w:pPr>
            <w:ins w:id="798" w:author="Huawei" w:date="2020-07-23T10:47:00Z">
              <w:r w:rsidRPr="005B4DD5">
                <w:rPr>
                  <w:rFonts w:cs="Arial"/>
                  <w:lang w:eastAsia="fr-FR"/>
                </w:rPr>
                <w:t>6.2</w:t>
              </w:r>
            </w:ins>
          </w:p>
        </w:tc>
        <w:tc>
          <w:tcPr>
            <w:tcW w:w="675" w:type="dxa"/>
            <w:shd w:val="clear" w:color="auto" w:fill="auto"/>
            <w:vAlign w:val="center"/>
          </w:tcPr>
          <w:p w:rsidR="006D1A28" w:rsidRPr="005B4DD5" w:rsidRDefault="006D1A28" w:rsidP="00027EBD">
            <w:pPr>
              <w:pStyle w:val="TAC"/>
              <w:rPr>
                <w:ins w:id="799" w:author="Huawei" w:date="2020-07-23T10:47:00Z"/>
                <w:rFonts w:cs="Arial"/>
              </w:rPr>
            </w:pPr>
            <w:ins w:id="800" w:author="Huawei" w:date="2020-07-23T10:47:00Z">
              <w:r w:rsidRPr="005B4DD5">
                <w:rPr>
                  <w:rFonts w:cs="Arial"/>
                  <w:lang w:eastAsia="fr-FR"/>
                </w:rPr>
                <w:t>5.3</w:t>
              </w:r>
            </w:ins>
          </w:p>
        </w:tc>
        <w:tc>
          <w:tcPr>
            <w:tcW w:w="674" w:type="dxa"/>
            <w:shd w:val="clear" w:color="auto" w:fill="auto"/>
            <w:vAlign w:val="center"/>
          </w:tcPr>
          <w:p w:rsidR="006D1A28" w:rsidRPr="005D27D7" w:rsidRDefault="006D1A28" w:rsidP="00027EBD">
            <w:pPr>
              <w:pStyle w:val="TAC"/>
              <w:rPr>
                <w:ins w:id="801" w:author="Huawei" w:date="2020-07-23T10:47:00Z"/>
                <w:rFonts w:eastAsia="宋体"/>
                <w:lang w:eastAsia="zh-CN"/>
              </w:rPr>
            </w:pPr>
            <w:ins w:id="802" w:author="Huawei" w:date="2020-07-23T10:47:00Z">
              <w:r w:rsidRPr="005D27D7">
                <w:rPr>
                  <w:rFonts w:eastAsia="宋体" w:hint="eastAsia"/>
                  <w:lang w:eastAsia="zh-CN"/>
                </w:rPr>
                <w:t>4</w:t>
              </w:r>
              <w:r w:rsidRPr="005D27D7">
                <w:rPr>
                  <w:rFonts w:eastAsia="宋体"/>
                  <w:lang w:eastAsia="zh-CN"/>
                </w:rPr>
                <w:t>.0</w:t>
              </w:r>
            </w:ins>
          </w:p>
        </w:tc>
        <w:tc>
          <w:tcPr>
            <w:tcW w:w="675" w:type="dxa"/>
            <w:vAlign w:val="center"/>
          </w:tcPr>
          <w:p w:rsidR="006D1A28" w:rsidRPr="005D27D7" w:rsidRDefault="006D1A28" w:rsidP="00027EBD">
            <w:pPr>
              <w:pStyle w:val="TAC"/>
              <w:rPr>
                <w:ins w:id="803" w:author="Huawei" w:date="2020-07-23T10:47:00Z"/>
                <w:rFonts w:eastAsia="宋体"/>
                <w:lang w:eastAsia="zh-CN"/>
              </w:rPr>
            </w:pPr>
            <w:ins w:id="804" w:author="Huawei" w:date="2020-07-23T10:47:00Z">
              <w:r w:rsidRPr="005D27D7">
                <w:rPr>
                  <w:rFonts w:eastAsia="宋体" w:hint="eastAsia"/>
                  <w:lang w:eastAsia="zh-CN"/>
                </w:rPr>
                <w:t>3</w:t>
              </w:r>
              <w:r w:rsidRPr="005D27D7">
                <w:rPr>
                  <w:rFonts w:eastAsia="宋体"/>
                  <w:lang w:eastAsia="zh-CN"/>
                </w:rPr>
                <w:t>.2</w:t>
              </w:r>
            </w:ins>
          </w:p>
        </w:tc>
        <w:tc>
          <w:tcPr>
            <w:tcW w:w="674" w:type="dxa"/>
            <w:shd w:val="clear" w:color="auto" w:fill="auto"/>
            <w:vAlign w:val="center"/>
          </w:tcPr>
          <w:p w:rsidR="006D1A28" w:rsidRPr="005D27D7" w:rsidRDefault="006D1A28" w:rsidP="00027EBD">
            <w:pPr>
              <w:pStyle w:val="TAC"/>
              <w:rPr>
                <w:ins w:id="805" w:author="Huawei" w:date="2020-07-23T10:47:00Z"/>
                <w:rFonts w:eastAsia="宋体"/>
                <w:lang w:eastAsia="zh-CN"/>
              </w:rPr>
            </w:pPr>
            <w:ins w:id="806" w:author="Huawei" w:date="2020-07-23T10:47:00Z">
              <w:r w:rsidRPr="005D27D7">
                <w:rPr>
                  <w:rFonts w:eastAsia="宋体"/>
                  <w:lang w:eastAsia="zh-CN"/>
                </w:rPr>
                <w:t>2</w:t>
              </w:r>
            </w:ins>
          </w:p>
        </w:tc>
        <w:tc>
          <w:tcPr>
            <w:tcW w:w="675" w:type="dxa"/>
            <w:shd w:val="clear" w:color="auto" w:fill="auto"/>
            <w:vAlign w:val="center"/>
          </w:tcPr>
          <w:p w:rsidR="006D1A28" w:rsidRPr="005D27D7" w:rsidRDefault="006D1A28" w:rsidP="00027EBD">
            <w:pPr>
              <w:pStyle w:val="TAC"/>
              <w:rPr>
                <w:ins w:id="807" w:author="Huawei" w:date="2020-07-23T10:47:00Z"/>
                <w:rFonts w:eastAsia="宋体"/>
                <w:lang w:eastAsia="zh-CN"/>
              </w:rPr>
            </w:pPr>
            <w:ins w:id="808" w:author="Huawei" w:date="2020-07-23T10:47:00Z">
              <w:r w:rsidRPr="005D27D7">
                <w:rPr>
                  <w:rFonts w:eastAsia="宋体" w:hint="eastAsia"/>
                  <w:lang w:eastAsia="zh-CN"/>
                </w:rPr>
                <w:t>1</w:t>
              </w:r>
              <w:r w:rsidRPr="005D27D7">
                <w:rPr>
                  <w:rFonts w:eastAsia="宋体"/>
                  <w:lang w:eastAsia="zh-CN"/>
                </w:rPr>
                <w:t>.0</w:t>
              </w:r>
            </w:ins>
          </w:p>
        </w:tc>
        <w:tc>
          <w:tcPr>
            <w:tcW w:w="674" w:type="dxa"/>
            <w:shd w:val="clear" w:color="auto" w:fill="auto"/>
            <w:vAlign w:val="center"/>
          </w:tcPr>
          <w:p w:rsidR="006D1A28" w:rsidRPr="005B4DD5" w:rsidRDefault="006D1A28" w:rsidP="00027EBD">
            <w:pPr>
              <w:pStyle w:val="TAC"/>
              <w:rPr>
                <w:ins w:id="809" w:author="Huawei" w:date="2020-07-23T10:47:00Z"/>
              </w:rPr>
            </w:pPr>
          </w:p>
        </w:tc>
        <w:tc>
          <w:tcPr>
            <w:tcW w:w="675" w:type="dxa"/>
            <w:shd w:val="clear" w:color="auto" w:fill="auto"/>
            <w:vAlign w:val="center"/>
          </w:tcPr>
          <w:p w:rsidR="006D1A28" w:rsidRPr="005B4DD5" w:rsidRDefault="006D1A28" w:rsidP="00027EBD">
            <w:pPr>
              <w:pStyle w:val="TAC"/>
              <w:rPr>
                <w:ins w:id="810" w:author="Huawei" w:date="2020-07-23T10:47:00Z"/>
              </w:rPr>
            </w:pPr>
          </w:p>
        </w:tc>
        <w:tc>
          <w:tcPr>
            <w:tcW w:w="674" w:type="dxa"/>
            <w:vAlign w:val="center"/>
          </w:tcPr>
          <w:p w:rsidR="006D1A28" w:rsidRPr="005B4DD5" w:rsidRDefault="006D1A28" w:rsidP="00027EBD">
            <w:pPr>
              <w:pStyle w:val="TAC"/>
              <w:rPr>
                <w:ins w:id="811" w:author="Huawei" w:date="2020-07-23T10:47:00Z"/>
              </w:rPr>
            </w:pPr>
          </w:p>
        </w:tc>
        <w:tc>
          <w:tcPr>
            <w:tcW w:w="675" w:type="dxa"/>
            <w:shd w:val="clear" w:color="auto" w:fill="auto"/>
            <w:vAlign w:val="center"/>
          </w:tcPr>
          <w:p w:rsidR="006D1A28" w:rsidRPr="005B4DD5" w:rsidRDefault="006D1A28" w:rsidP="00027EBD">
            <w:pPr>
              <w:pStyle w:val="TAC"/>
              <w:rPr>
                <w:ins w:id="812" w:author="Huawei" w:date="2020-07-23T10:47:00Z"/>
              </w:rPr>
            </w:pPr>
          </w:p>
        </w:tc>
      </w:tr>
      <w:tr w:rsidR="006D1A28" w:rsidRPr="00E062F1" w:rsidTr="00027EBD">
        <w:trPr>
          <w:trHeight w:val="285"/>
          <w:jc w:val="center"/>
          <w:ins w:id="813" w:author="Huawei" w:date="2020-07-23T10:47:00Z"/>
        </w:trPr>
        <w:tc>
          <w:tcPr>
            <w:tcW w:w="9892" w:type="dxa"/>
            <w:gridSpan w:val="14"/>
            <w:shd w:val="clear" w:color="auto" w:fill="auto"/>
            <w:vAlign w:val="center"/>
          </w:tcPr>
          <w:p w:rsidR="006D1A28" w:rsidRPr="00E062F1" w:rsidRDefault="006D1A28" w:rsidP="00027EBD">
            <w:pPr>
              <w:pStyle w:val="TAN"/>
              <w:rPr>
                <w:ins w:id="814" w:author="Huawei" w:date="2020-07-23T10:47:00Z"/>
                <w:rFonts w:cs="Arial"/>
                <w:lang w:eastAsia="ja-JP"/>
              </w:rPr>
            </w:pPr>
            <w:ins w:id="815" w:author="Huawei" w:date="2020-07-23T10:47:00Z">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rsidR="006D1A28" w:rsidRPr="00E062F1" w:rsidRDefault="006D1A28" w:rsidP="00027EBD">
            <w:pPr>
              <w:pStyle w:val="TAN"/>
              <w:rPr>
                <w:ins w:id="816" w:author="Huawei" w:date="2020-07-23T10:47:00Z"/>
                <w:rFonts w:cs="Arial"/>
                <w:snapToGrid w:val="0"/>
                <w:lang w:eastAsia="ja-JP"/>
              </w:rPr>
            </w:pPr>
            <w:ins w:id="817" w:author="Huawei" w:date="2020-07-23T10:47:00Z">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w:t>
              </w:r>
              <w:proofErr w:type="spellStart"/>
              <w:r w:rsidRPr="00E062F1">
                <w:rPr>
                  <w:rFonts w:cs="Arial"/>
                  <w:lang w:eastAsia="ja-JP"/>
                </w:rPr>
                <w:t>LBsuch</w:t>
              </w:r>
              <w:proofErr w:type="spellEnd"/>
              <w:r w:rsidRPr="00E062F1">
                <w:rPr>
                  <w:rFonts w:cs="Arial"/>
                  <w:lang w:eastAsia="ja-JP"/>
                </w:rPr>
                <w:t xml:space="preserve"> that </w:t>
              </w:r>
            </w:ins>
            <w:ins w:id="818" w:author="Huawei" w:date="2020-07-23T10:47:00Z">
              <w:r w:rsidRPr="00E062F1">
                <w:rPr>
                  <w:rFonts w:cs="Arial"/>
                  <w:snapToGrid w:val="0"/>
                  <w:position w:val="-16"/>
                  <w:szCs w:val="18"/>
                  <w:lang w:eastAsia="ja-JP"/>
                </w:rPr>
                <w:object w:dxaOrig="2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pt;height:13.55pt" o:ole="">
                    <v:imagedata r:id="rId8" o:title=""/>
                  </v:shape>
                  <o:OLEObject Type="Embed" ProgID="Equation.DSMT4" ShapeID="_x0000_i1025" DrawAspect="Content" ObjectID="_1658343535" r:id="rId9"/>
                </w:object>
              </w:r>
            </w:ins>
            <w:ins w:id="819" w:author="Huawei" w:date="2020-07-23T10:47:00Z">
              <w:r w:rsidRPr="00E062F1">
                <w:rPr>
                  <w:rFonts w:cs="Arial"/>
                  <w:lang w:eastAsia="ja-JP"/>
                </w:rPr>
                <w:t xml:space="preserve"> </w:t>
              </w:r>
              <w:r w:rsidRPr="00E062F1">
                <w:rPr>
                  <w:rFonts w:cs="Arial"/>
                  <w:snapToGrid w:val="0"/>
                  <w:lang w:eastAsia="ja-JP"/>
                </w:rPr>
                <w:t xml:space="preserve">in MHz and </w:t>
              </w:r>
            </w:ins>
            <w:ins w:id="820" w:author="Huawei" w:date="2020-07-23T10:47:00Z">
              <w:r w:rsidRPr="00E062F1">
                <w:rPr>
                  <w:rFonts w:cs="Arial"/>
                  <w:position w:val="-14"/>
                  <w:lang w:eastAsia="zh-CN"/>
                </w:rPr>
                <w:object w:dxaOrig="4080" w:dyaOrig="330">
                  <v:shape id="_x0000_i1026" type="#_x0000_t75" style="width:201.95pt;height:13.55pt" o:ole="">
                    <v:imagedata r:id="rId10" o:title=""/>
                  </v:shape>
                  <o:OLEObject Type="Embed" ProgID="Equation.DSMT4" ShapeID="_x0000_i1026" DrawAspect="Content" ObjectID="_1658343536" r:id="rId11"/>
                </w:object>
              </w:r>
            </w:ins>
            <w:ins w:id="821" w:author="Huawei" w:date="2020-07-23T10:47:00Z">
              <w:r w:rsidRPr="00E062F1">
                <w:rPr>
                  <w:rFonts w:cs="Arial"/>
                  <w:snapToGrid w:val="0"/>
                  <w:lang w:eastAsia="ja-JP"/>
                </w:rPr>
                <w:t xml:space="preserve"> with </w:t>
              </w:r>
            </w:ins>
            <w:ins w:id="822" w:author="Huawei" w:date="2020-07-23T10:47:00Z">
              <w:r w:rsidRPr="00E062F1">
                <w:rPr>
                  <w:rFonts w:cs="Arial"/>
                  <w:position w:val="-12"/>
                  <w:lang w:eastAsia="zh-CN"/>
                </w:rPr>
                <w:object w:dxaOrig="440" w:dyaOrig="380">
                  <v:shape id="_x0000_i1027" type="#_x0000_t75" style="width:20.1pt;height:17.3pt" o:ole="">
                    <v:imagedata r:id="rId12" o:title=""/>
                  </v:shape>
                  <o:OLEObject Type="Embed" ProgID="Equation.DSMT4" ShapeID="_x0000_i1027" DrawAspect="Content" ObjectID="_1658343537" r:id="rId13"/>
                </w:object>
              </w:r>
            </w:ins>
            <w:ins w:id="823" w:author="Huawei" w:date="2020-07-23T10:47:00Z">
              <w:r w:rsidRPr="00E062F1">
                <w:rPr>
                  <w:rFonts w:cs="Arial"/>
                  <w:snapToGrid w:val="0"/>
                  <w:lang w:eastAsia="ja-JP"/>
                </w:rPr>
                <w:t xml:space="preserve">the carrier frequency in the victim (higher) band in MHz and </w:t>
              </w:r>
            </w:ins>
            <w:ins w:id="824" w:author="Huawei" w:date="2020-07-23T10:47:00Z">
              <w:r w:rsidRPr="00E062F1">
                <w:rPr>
                  <w:rFonts w:cs="Arial"/>
                  <w:position w:val="-12"/>
                  <w:lang w:eastAsia="zh-CN"/>
                </w:rPr>
                <w:object w:dxaOrig="900" w:dyaOrig="380">
                  <v:shape id="_x0000_i1028" type="#_x0000_t75" style="width:44.9pt;height:17.3pt" o:ole="">
                    <v:imagedata r:id="rId14" o:title=""/>
                  </v:shape>
                  <o:OLEObject Type="Embed" ProgID="Equation.DSMT4" ShapeID="_x0000_i1028" DrawAspect="Content" ObjectID="_1658343538" r:id="rId15"/>
                </w:object>
              </w:r>
            </w:ins>
            <w:ins w:id="825" w:author="Huawei" w:date="2020-07-23T10:47:00Z">
              <w:r w:rsidRPr="00E062F1">
                <w:rPr>
                  <w:rFonts w:cs="Arial"/>
                  <w:snapToGrid w:val="0"/>
                  <w:lang w:eastAsia="ja-JP"/>
                </w:rPr>
                <w:t xml:space="preserve"> the channel bandwidth configured in the low band</w:t>
              </w:r>
              <w:r w:rsidRPr="00E062F1">
                <w:rPr>
                  <w:rFonts w:cs="Arial"/>
                  <w:lang w:eastAsia="ja-JP"/>
                </w:rPr>
                <w:t>.</w:t>
              </w:r>
            </w:ins>
          </w:p>
          <w:p w:rsidR="006D1A28" w:rsidRPr="00BE2FD4" w:rsidRDefault="006D1A28" w:rsidP="00027EBD">
            <w:pPr>
              <w:pStyle w:val="TAN"/>
              <w:rPr>
                <w:ins w:id="826" w:author="Huawei" w:date="2020-07-23T10:47:00Z"/>
                <w:rFonts w:cs="Arial"/>
                <w:lang w:eastAsia="fr-FR"/>
              </w:rPr>
            </w:pPr>
            <w:ins w:id="827" w:author="Huawei" w:date="2020-07-23T10:47:00Z">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ins>
          </w:p>
        </w:tc>
      </w:tr>
    </w:tbl>
    <w:p w:rsidR="006D1A28" w:rsidRDefault="006D1A28" w:rsidP="006D1A28">
      <w:pPr>
        <w:pStyle w:val="B10"/>
        <w:overflowPunct/>
        <w:autoSpaceDE/>
        <w:autoSpaceDN/>
        <w:adjustRightInd/>
        <w:ind w:left="0" w:firstLine="0"/>
        <w:jc w:val="both"/>
        <w:textAlignment w:val="auto"/>
        <w:rPr>
          <w:ins w:id="828" w:author="Huawei" w:date="2020-07-23T10:47:00Z"/>
          <w:b/>
          <w:color w:val="FF0000"/>
          <w:sz w:val="24"/>
          <w:lang w:eastAsia="zh-CN"/>
        </w:rPr>
      </w:pPr>
    </w:p>
    <w:p w:rsidR="006D1A28" w:rsidRPr="00E062F1" w:rsidRDefault="006D1A28" w:rsidP="006D1A28">
      <w:pPr>
        <w:pStyle w:val="TH"/>
        <w:rPr>
          <w:ins w:id="829" w:author="Huawei" w:date="2020-07-23T10:47:00Z"/>
        </w:rPr>
      </w:pPr>
      <w:ins w:id="830" w:author="Huawei" w:date="2020-07-23T10:47:00Z">
        <w:r w:rsidRPr="00E062F1">
          <w:lastRenderedPageBreak/>
          <w:t xml:space="preserve">Table </w:t>
        </w:r>
        <w:r w:rsidRPr="00BE2FD4">
          <w:t>6.1.x.6</w:t>
        </w:r>
        <w:r>
          <w:t>-2</w:t>
        </w:r>
        <w:r w:rsidRPr="00E062F1">
          <w:t>: Uplink configuration</w:t>
        </w:r>
        <w:r w:rsidRPr="00E062F1">
          <w:rPr>
            <w:lang w:eastAsia="zh-CN"/>
          </w:rPr>
          <w:t xml:space="preserve"> for r</w:t>
        </w:r>
        <w:r w:rsidRPr="00E062F1">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6D1A28" w:rsidRPr="00E062F1" w:rsidTr="00027EBD">
        <w:trPr>
          <w:trHeight w:val="285"/>
          <w:jc w:val="center"/>
          <w:ins w:id="831" w:author="Huawei" w:date="2020-07-23T10:47:00Z"/>
        </w:trPr>
        <w:tc>
          <w:tcPr>
            <w:tcW w:w="0" w:type="auto"/>
            <w:gridSpan w:val="14"/>
            <w:vAlign w:val="center"/>
          </w:tcPr>
          <w:p w:rsidR="006D1A28" w:rsidRPr="00E062F1" w:rsidRDefault="006D1A28" w:rsidP="00027EBD">
            <w:pPr>
              <w:pStyle w:val="TAH"/>
              <w:rPr>
                <w:ins w:id="832" w:author="Huawei" w:date="2020-07-23T10:47:00Z"/>
              </w:rPr>
            </w:pPr>
            <w:ins w:id="833" w:author="Huawei" w:date="2020-07-23T10:47:00Z">
              <w:r w:rsidRPr="00E062F1">
                <w:t xml:space="preserve">E-UTRA or NR Band / Channel bandwidth of the affected DL band / UL RB allocation of the </w:t>
              </w:r>
              <w:proofErr w:type="spellStart"/>
              <w:r w:rsidRPr="00E062F1">
                <w:t>agressor</w:t>
              </w:r>
              <w:proofErr w:type="spellEnd"/>
              <w:r w:rsidRPr="00E062F1">
                <w:t xml:space="preserve"> band</w:t>
              </w:r>
            </w:ins>
          </w:p>
        </w:tc>
      </w:tr>
      <w:tr w:rsidR="006D1A28" w:rsidRPr="00E062F1" w:rsidTr="00027EBD">
        <w:trPr>
          <w:trHeight w:val="285"/>
          <w:jc w:val="center"/>
          <w:ins w:id="834" w:author="Huawei" w:date="2020-07-23T10:47:00Z"/>
        </w:trPr>
        <w:tc>
          <w:tcPr>
            <w:tcW w:w="0" w:type="auto"/>
            <w:shd w:val="clear" w:color="auto" w:fill="auto"/>
            <w:vAlign w:val="center"/>
          </w:tcPr>
          <w:p w:rsidR="006D1A28" w:rsidRPr="00E062F1" w:rsidRDefault="006D1A28" w:rsidP="00027EBD">
            <w:pPr>
              <w:pStyle w:val="TAH"/>
              <w:rPr>
                <w:ins w:id="835" w:author="Huawei" w:date="2020-07-23T10:47:00Z"/>
              </w:rPr>
            </w:pPr>
            <w:ins w:id="836" w:author="Huawei" w:date="2020-07-23T10:47:00Z">
              <w:r w:rsidRPr="00E062F1">
                <w:t>UL band</w:t>
              </w:r>
            </w:ins>
          </w:p>
        </w:tc>
        <w:tc>
          <w:tcPr>
            <w:tcW w:w="0" w:type="auto"/>
            <w:shd w:val="clear" w:color="auto" w:fill="auto"/>
            <w:vAlign w:val="center"/>
          </w:tcPr>
          <w:p w:rsidR="006D1A28" w:rsidRPr="00E062F1" w:rsidRDefault="006D1A28" w:rsidP="00027EBD">
            <w:pPr>
              <w:pStyle w:val="TAH"/>
              <w:rPr>
                <w:ins w:id="837" w:author="Huawei" w:date="2020-07-23T10:47:00Z"/>
              </w:rPr>
            </w:pPr>
            <w:ins w:id="838" w:author="Huawei" w:date="2020-07-23T10:47:00Z">
              <w:r w:rsidRPr="00E062F1">
                <w:t>DL band</w:t>
              </w:r>
            </w:ins>
          </w:p>
        </w:tc>
        <w:tc>
          <w:tcPr>
            <w:tcW w:w="0" w:type="auto"/>
            <w:shd w:val="clear" w:color="auto" w:fill="auto"/>
            <w:vAlign w:val="center"/>
          </w:tcPr>
          <w:p w:rsidR="006D1A28" w:rsidRPr="00E062F1" w:rsidRDefault="006D1A28" w:rsidP="00027EBD">
            <w:pPr>
              <w:pStyle w:val="TAH"/>
              <w:rPr>
                <w:ins w:id="839" w:author="Huawei" w:date="2020-07-23T10:47:00Z"/>
              </w:rPr>
            </w:pPr>
            <w:ins w:id="840" w:author="Huawei" w:date="2020-07-23T10:47:00Z">
              <w:r w:rsidRPr="00E062F1">
                <w:t>5</w:t>
              </w:r>
            </w:ins>
          </w:p>
          <w:p w:rsidR="006D1A28" w:rsidRPr="00E062F1" w:rsidRDefault="006D1A28" w:rsidP="00027EBD">
            <w:pPr>
              <w:pStyle w:val="TAH"/>
              <w:rPr>
                <w:ins w:id="841" w:author="Huawei" w:date="2020-07-23T10:47:00Z"/>
              </w:rPr>
            </w:pPr>
            <w:ins w:id="842" w:author="Huawei" w:date="2020-07-23T10:47:00Z">
              <w:r w:rsidRPr="00E062F1">
                <w:t>MHz</w:t>
              </w:r>
            </w:ins>
          </w:p>
          <w:p w:rsidR="006D1A28" w:rsidRPr="00E062F1" w:rsidRDefault="006D1A28" w:rsidP="00027EBD">
            <w:pPr>
              <w:pStyle w:val="TAH"/>
              <w:rPr>
                <w:ins w:id="843" w:author="Huawei" w:date="2020-07-23T10:47:00Z"/>
              </w:rPr>
            </w:pPr>
            <w:ins w:id="844"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45" w:author="Huawei" w:date="2020-07-23T10:47:00Z"/>
              </w:rPr>
            </w:pPr>
            <w:ins w:id="846" w:author="Huawei" w:date="2020-07-23T10:47:00Z">
              <w:r w:rsidRPr="00E062F1">
                <w:t>10 MHz</w:t>
              </w:r>
            </w:ins>
          </w:p>
          <w:p w:rsidR="006D1A28" w:rsidRPr="00E062F1" w:rsidRDefault="006D1A28" w:rsidP="00027EBD">
            <w:pPr>
              <w:pStyle w:val="TAH"/>
              <w:rPr>
                <w:ins w:id="847" w:author="Huawei" w:date="2020-07-23T10:47:00Z"/>
              </w:rPr>
            </w:pPr>
            <w:ins w:id="848"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49" w:author="Huawei" w:date="2020-07-23T10:47:00Z"/>
              </w:rPr>
            </w:pPr>
            <w:ins w:id="850" w:author="Huawei" w:date="2020-07-23T10:47:00Z">
              <w:r w:rsidRPr="00E062F1">
                <w:t>15 MHz</w:t>
              </w:r>
            </w:ins>
          </w:p>
          <w:p w:rsidR="006D1A28" w:rsidRPr="00E062F1" w:rsidRDefault="006D1A28" w:rsidP="00027EBD">
            <w:pPr>
              <w:pStyle w:val="TAH"/>
              <w:rPr>
                <w:ins w:id="851" w:author="Huawei" w:date="2020-07-23T10:47:00Z"/>
              </w:rPr>
            </w:pPr>
            <w:ins w:id="852"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53" w:author="Huawei" w:date="2020-07-23T10:47:00Z"/>
              </w:rPr>
            </w:pPr>
            <w:ins w:id="854" w:author="Huawei" w:date="2020-07-23T10:47:00Z">
              <w:r w:rsidRPr="00E062F1">
                <w:t>20 MHz</w:t>
              </w:r>
            </w:ins>
          </w:p>
          <w:p w:rsidR="006D1A28" w:rsidRPr="00E062F1" w:rsidRDefault="006D1A28" w:rsidP="00027EBD">
            <w:pPr>
              <w:pStyle w:val="TAH"/>
              <w:rPr>
                <w:ins w:id="855" w:author="Huawei" w:date="2020-07-23T10:47:00Z"/>
              </w:rPr>
            </w:pPr>
            <w:ins w:id="856"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57" w:author="Huawei" w:date="2020-07-23T10:47:00Z"/>
              </w:rPr>
            </w:pPr>
            <w:ins w:id="858" w:author="Huawei" w:date="2020-07-23T10:47:00Z">
              <w:r w:rsidRPr="00E062F1">
                <w:t>25 MHz</w:t>
              </w:r>
            </w:ins>
          </w:p>
          <w:p w:rsidR="006D1A28" w:rsidRPr="00E062F1" w:rsidRDefault="006D1A28" w:rsidP="00027EBD">
            <w:pPr>
              <w:pStyle w:val="TAH"/>
              <w:rPr>
                <w:ins w:id="859" w:author="Huawei" w:date="2020-07-23T10:47:00Z"/>
              </w:rPr>
            </w:pPr>
            <w:ins w:id="860" w:author="Huawei" w:date="2020-07-23T10:47:00Z">
              <w:r w:rsidRPr="00E062F1">
                <w:t>(L</w:t>
              </w:r>
              <w:r w:rsidRPr="00E062F1">
                <w:rPr>
                  <w:vertAlign w:val="subscript"/>
                </w:rPr>
                <w:t>CRB</w:t>
              </w:r>
              <w:r w:rsidRPr="00E062F1">
                <w:t>)</w:t>
              </w:r>
            </w:ins>
          </w:p>
        </w:tc>
        <w:tc>
          <w:tcPr>
            <w:tcW w:w="0" w:type="auto"/>
            <w:vAlign w:val="center"/>
          </w:tcPr>
          <w:p w:rsidR="006D1A28" w:rsidRPr="00E062F1" w:rsidRDefault="006D1A28" w:rsidP="00027EBD">
            <w:pPr>
              <w:pStyle w:val="TAH"/>
              <w:rPr>
                <w:ins w:id="861" w:author="Huawei" w:date="2020-07-23T10:47:00Z"/>
              </w:rPr>
            </w:pPr>
            <w:ins w:id="862" w:author="Huawei" w:date="2020-07-23T10:47:00Z">
              <w:r w:rsidRPr="00E062F1">
                <w:t>30 MHz</w:t>
              </w:r>
            </w:ins>
          </w:p>
          <w:p w:rsidR="006D1A28" w:rsidRPr="00E062F1" w:rsidRDefault="006D1A28" w:rsidP="00027EBD">
            <w:pPr>
              <w:pStyle w:val="TAH"/>
              <w:rPr>
                <w:ins w:id="863" w:author="Huawei" w:date="2020-07-23T10:47:00Z"/>
              </w:rPr>
            </w:pPr>
            <w:ins w:id="864"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65" w:author="Huawei" w:date="2020-07-23T10:47:00Z"/>
              </w:rPr>
            </w:pPr>
            <w:ins w:id="866" w:author="Huawei" w:date="2020-07-23T10:47:00Z">
              <w:r w:rsidRPr="00E062F1">
                <w:t>40 MHz</w:t>
              </w:r>
            </w:ins>
          </w:p>
          <w:p w:rsidR="006D1A28" w:rsidRPr="00E062F1" w:rsidRDefault="006D1A28" w:rsidP="00027EBD">
            <w:pPr>
              <w:pStyle w:val="TAH"/>
              <w:rPr>
                <w:ins w:id="867" w:author="Huawei" w:date="2020-07-23T10:47:00Z"/>
              </w:rPr>
            </w:pPr>
            <w:ins w:id="868"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69" w:author="Huawei" w:date="2020-07-23T10:47:00Z"/>
              </w:rPr>
            </w:pPr>
            <w:ins w:id="870" w:author="Huawei" w:date="2020-07-23T10:47:00Z">
              <w:r w:rsidRPr="00E062F1">
                <w:t>50 MHz</w:t>
              </w:r>
            </w:ins>
          </w:p>
          <w:p w:rsidR="006D1A28" w:rsidRPr="00E062F1" w:rsidRDefault="006D1A28" w:rsidP="00027EBD">
            <w:pPr>
              <w:pStyle w:val="TAH"/>
              <w:rPr>
                <w:ins w:id="871" w:author="Huawei" w:date="2020-07-23T10:47:00Z"/>
              </w:rPr>
            </w:pPr>
            <w:ins w:id="872"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73" w:author="Huawei" w:date="2020-07-23T10:47:00Z"/>
              </w:rPr>
            </w:pPr>
            <w:ins w:id="874" w:author="Huawei" w:date="2020-07-23T10:47:00Z">
              <w:r w:rsidRPr="00E062F1">
                <w:t>60 MHz</w:t>
              </w:r>
            </w:ins>
          </w:p>
          <w:p w:rsidR="006D1A28" w:rsidRPr="00E062F1" w:rsidRDefault="006D1A28" w:rsidP="00027EBD">
            <w:pPr>
              <w:pStyle w:val="TAH"/>
              <w:rPr>
                <w:ins w:id="875" w:author="Huawei" w:date="2020-07-23T10:47:00Z"/>
              </w:rPr>
            </w:pPr>
            <w:ins w:id="876"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77" w:author="Huawei" w:date="2020-07-23T10:47:00Z"/>
              </w:rPr>
            </w:pPr>
            <w:ins w:id="878" w:author="Huawei" w:date="2020-07-23T10:47:00Z">
              <w:r w:rsidRPr="00E062F1">
                <w:t>80 MHz</w:t>
              </w:r>
            </w:ins>
          </w:p>
          <w:p w:rsidR="006D1A28" w:rsidRPr="00E062F1" w:rsidRDefault="006D1A28" w:rsidP="00027EBD">
            <w:pPr>
              <w:pStyle w:val="TAH"/>
              <w:rPr>
                <w:ins w:id="879" w:author="Huawei" w:date="2020-07-23T10:47:00Z"/>
              </w:rPr>
            </w:pPr>
            <w:ins w:id="880" w:author="Huawei" w:date="2020-07-23T10:47:00Z">
              <w:r w:rsidRPr="00E062F1">
                <w:t>(L</w:t>
              </w:r>
              <w:r w:rsidRPr="00E062F1">
                <w:rPr>
                  <w:vertAlign w:val="subscript"/>
                </w:rPr>
                <w:t>CRB</w:t>
              </w:r>
              <w:r w:rsidRPr="00E062F1">
                <w:t>)</w:t>
              </w:r>
            </w:ins>
          </w:p>
        </w:tc>
        <w:tc>
          <w:tcPr>
            <w:tcW w:w="0" w:type="auto"/>
            <w:vAlign w:val="center"/>
          </w:tcPr>
          <w:p w:rsidR="006D1A28" w:rsidRPr="00E062F1" w:rsidRDefault="006D1A28" w:rsidP="00027EBD">
            <w:pPr>
              <w:pStyle w:val="TAH"/>
              <w:rPr>
                <w:ins w:id="881" w:author="Huawei" w:date="2020-07-23T10:47:00Z"/>
              </w:rPr>
            </w:pPr>
            <w:ins w:id="882" w:author="Huawei" w:date="2020-07-23T10:47:00Z">
              <w:r w:rsidRPr="00E062F1">
                <w:t>90 MHz</w:t>
              </w:r>
            </w:ins>
          </w:p>
          <w:p w:rsidR="006D1A28" w:rsidRPr="00E062F1" w:rsidRDefault="006D1A28" w:rsidP="00027EBD">
            <w:pPr>
              <w:pStyle w:val="TAH"/>
              <w:rPr>
                <w:ins w:id="883" w:author="Huawei" w:date="2020-07-23T10:47:00Z"/>
              </w:rPr>
            </w:pPr>
            <w:ins w:id="884" w:author="Huawei" w:date="2020-07-23T10:47:00Z">
              <w:r w:rsidRPr="00E062F1">
                <w:t>(L</w:t>
              </w:r>
              <w:r w:rsidRPr="00E062F1">
                <w:rPr>
                  <w:vertAlign w:val="subscript"/>
                </w:rPr>
                <w:t>CRB</w:t>
              </w:r>
              <w:r w:rsidRPr="00E062F1">
                <w:t>)</w:t>
              </w:r>
            </w:ins>
          </w:p>
        </w:tc>
        <w:tc>
          <w:tcPr>
            <w:tcW w:w="0" w:type="auto"/>
            <w:shd w:val="clear" w:color="auto" w:fill="auto"/>
            <w:vAlign w:val="center"/>
          </w:tcPr>
          <w:p w:rsidR="006D1A28" w:rsidRPr="00E062F1" w:rsidRDefault="006D1A28" w:rsidP="00027EBD">
            <w:pPr>
              <w:pStyle w:val="TAH"/>
              <w:rPr>
                <w:ins w:id="885" w:author="Huawei" w:date="2020-07-23T10:47:00Z"/>
              </w:rPr>
            </w:pPr>
            <w:ins w:id="886" w:author="Huawei" w:date="2020-07-23T10:47:00Z">
              <w:r w:rsidRPr="00E062F1">
                <w:t>100 MHz</w:t>
              </w:r>
            </w:ins>
          </w:p>
          <w:p w:rsidR="006D1A28" w:rsidRPr="00E062F1" w:rsidRDefault="006D1A28" w:rsidP="00027EBD">
            <w:pPr>
              <w:pStyle w:val="TAH"/>
              <w:rPr>
                <w:ins w:id="887" w:author="Huawei" w:date="2020-07-23T10:47:00Z"/>
              </w:rPr>
            </w:pPr>
            <w:ins w:id="888" w:author="Huawei" w:date="2020-07-23T10:47:00Z">
              <w:r w:rsidRPr="00E062F1">
                <w:t>(L</w:t>
              </w:r>
              <w:r w:rsidRPr="00E062F1">
                <w:rPr>
                  <w:vertAlign w:val="subscript"/>
                </w:rPr>
                <w:t>CRB</w:t>
              </w:r>
              <w:r w:rsidRPr="00E062F1">
                <w:t>)</w:t>
              </w:r>
            </w:ins>
          </w:p>
        </w:tc>
      </w:tr>
      <w:tr w:rsidR="006D1A28" w:rsidRPr="00E062F1" w:rsidTr="00027EBD">
        <w:trPr>
          <w:trHeight w:val="285"/>
          <w:jc w:val="center"/>
          <w:ins w:id="889" w:author="Huawei" w:date="2020-07-23T10:47:00Z"/>
        </w:trPr>
        <w:tc>
          <w:tcPr>
            <w:tcW w:w="0" w:type="auto"/>
            <w:shd w:val="clear" w:color="auto" w:fill="auto"/>
            <w:vAlign w:val="center"/>
          </w:tcPr>
          <w:p w:rsidR="006D1A28" w:rsidRPr="005B4DD5" w:rsidRDefault="006D1A28" w:rsidP="00027EBD">
            <w:pPr>
              <w:pStyle w:val="TAC"/>
              <w:rPr>
                <w:ins w:id="890" w:author="Huawei" w:date="2020-07-23T10:47:00Z"/>
              </w:rPr>
            </w:pPr>
            <w:ins w:id="891" w:author="Huawei" w:date="2020-07-23T10:47:00Z">
              <w:r>
                <w:rPr>
                  <w:lang w:eastAsia="ja-JP"/>
                </w:rPr>
                <w:t>28</w:t>
              </w:r>
            </w:ins>
          </w:p>
        </w:tc>
        <w:tc>
          <w:tcPr>
            <w:tcW w:w="0" w:type="auto"/>
            <w:shd w:val="clear" w:color="auto" w:fill="auto"/>
            <w:vAlign w:val="center"/>
          </w:tcPr>
          <w:p w:rsidR="006D1A28" w:rsidRPr="005B4DD5" w:rsidRDefault="006D1A28" w:rsidP="00027EBD">
            <w:pPr>
              <w:pStyle w:val="TAC"/>
              <w:rPr>
                <w:ins w:id="892" w:author="Huawei" w:date="2020-07-23T10:47:00Z"/>
              </w:rPr>
            </w:pPr>
            <w:ins w:id="893" w:author="Huawei" w:date="2020-07-23T10:47:00Z">
              <w:r>
                <w:t>n1</w:t>
              </w:r>
            </w:ins>
          </w:p>
        </w:tc>
        <w:tc>
          <w:tcPr>
            <w:tcW w:w="0" w:type="auto"/>
            <w:shd w:val="clear" w:color="auto" w:fill="auto"/>
            <w:vAlign w:val="center"/>
          </w:tcPr>
          <w:p w:rsidR="006D1A28" w:rsidRPr="00E062F1" w:rsidRDefault="006D1A28" w:rsidP="00027EBD">
            <w:pPr>
              <w:pStyle w:val="TAC"/>
              <w:rPr>
                <w:ins w:id="894" w:author="Huawei" w:date="2020-07-23T10:47:00Z"/>
                <w:rFonts w:cs="Arial"/>
                <w:lang w:eastAsia="ja-JP"/>
              </w:rPr>
            </w:pPr>
            <w:ins w:id="895" w:author="Huawei" w:date="2020-07-23T10:47:00Z">
              <w:r w:rsidRPr="00E062F1">
                <w:rPr>
                  <w:rFonts w:cs="Arial"/>
                  <w:lang w:eastAsia="ja-JP"/>
                </w:rPr>
                <w:t>8</w:t>
              </w:r>
            </w:ins>
          </w:p>
        </w:tc>
        <w:tc>
          <w:tcPr>
            <w:tcW w:w="0" w:type="auto"/>
            <w:shd w:val="clear" w:color="auto" w:fill="auto"/>
            <w:vAlign w:val="center"/>
          </w:tcPr>
          <w:p w:rsidR="006D1A28" w:rsidRPr="00E062F1" w:rsidRDefault="006D1A28" w:rsidP="00027EBD">
            <w:pPr>
              <w:pStyle w:val="TAC"/>
              <w:rPr>
                <w:ins w:id="896" w:author="Huawei" w:date="2020-07-23T10:47:00Z"/>
                <w:rFonts w:eastAsia="Calibri" w:cs="Arial"/>
                <w:lang w:eastAsia="ja-JP"/>
              </w:rPr>
            </w:pPr>
            <w:ins w:id="897" w:author="Huawei" w:date="2020-07-23T10:47:00Z">
              <w:r w:rsidRPr="00E062F1">
                <w:rPr>
                  <w:rFonts w:cs="Arial"/>
                  <w:lang w:eastAsia="fr-FR"/>
                </w:rPr>
                <w:t>16</w:t>
              </w:r>
            </w:ins>
          </w:p>
        </w:tc>
        <w:tc>
          <w:tcPr>
            <w:tcW w:w="0" w:type="auto"/>
            <w:shd w:val="clear" w:color="auto" w:fill="auto"/>
            <w:vAlign w:val="center"/>
          </w:tcPr>
          <w:p w:rsidR="006D1A28" w:rsidRPr="00E062F1" w:rsidRDefault="006D1A28" w:rsidP="00027EBD">
            <w:pPr>
              <w:pStyle w:val="TAC"/>
              <w:rPr>
                <w:ins w:id="898" w:author="Huawei" w:date="2020-07-23T10:47:00Z"/>
                <w:rFonts w:eastAsia="Calibri" w:cs="Arial"/>
                <w:lang w:eastAsia="ja-JP"/>
              </w:rPr>
            </w:pPr>
            <w:ins w:id="899" w:author="Huawei" w:date="2020-07-23T10:47:00Z">
              <w:r w:rsidRPr="00E062F1">
                <w:rPr>
                  <w:rFonts w:cs="Arial"/>
                  <w:lang w:eastAsia="fr-FR"/>
                </w:rPr>
                <w:t>25</w:t>
              </w:r>
            </w:ins>
          </w:p>
        </w:tc>
        <w:tc>
          <w:tcPr>
            <w:tcW w:w="0" w:type="auto"/>
            <w:shd w:val="clear" w:color="auto" w:fill="auto"/>
            <w:vAlign w:val="center"/>
          </w:tcPr>
          <w:p w:rsidR="006D1A28" w:rsidRPr="00E062F1" w:rsidRDefault="006D1A28" w:rsidP="00027EBD">
            <w:pPr>
              <w:pStyle w:val="TAC"/>
              <w:rPr>
                <w:ins w:id="900" w:author="Huawei" w:date="2020-07-23T10:47:00Z"/>
                <w:rFonts w:eastAsia="Calibri" w:cs="Arial"/>
                <w:lang w:eastAsia="ja-JP"/>
              </w:rPr>
            </w:pPr>
            <w:ins w:id="901" w:author="Huawei" w:date="2020-07-23T10:47:00Z">
              <w:r w:rsidRPr="00E062F1">
                <w:rPr>
                  <w:rFonts w:cs="Arial"/>
                  <w:lang w:eastAsia="fr-FR"/>
                </w:rPr>
                <w:t>25</w:t>
              </w:r>
            </w:ins>
          </w:p>
        </w:tc>
        <w:tc>
          <w:tcPr>
            <w:tcW w:w="0" w:type="auto"/>
            <w:shd w:val="clear" w:color="auto" w:fill="auto"/>
            <w:vAlign w:val="center"/>
          </w:tcPr>
          <w:p w:rsidR="006D1A28" w:rsidRPr="00E062F1" w:rsidDel="00B51323" w:rsidRDefault="006D1A28" w:rsidP="00027EBD">
            <w:pPr>
              <w:pStyle w:val="TAC"/>
              <w:rPr>
                <w:ins w:id="902" w:author="Huawei" w:date="2020-07-23T10:47:00Z"/>
                <w:rFonts w:cs="Arial"/>
              </w:rPr>
            </w:pPr>
            <w:ins w:id="903" w:author="Huawei" w:date="2020-07-23T10:47:00Z">
              <w:r w:rsidRPr="00E062F1">
                <w:rPr>
                  <w:rFonts w:cs="Arial"/>
                  <w:lang w:eastAsia="fr-FR"/>
                </w:rPr>
                <w:t>25</w:t>
              </w:r>
            </w:ins>
          </w:p>
        </w:tc>
        <w:tc>
          <w:tcPr>
            <w:tcW w:w="0" w:type="auto"/>
            <w:vAlign w:val="center"/>
          </w:tcPr>
          <w:p w:rsidR="006D1A28" w:rsidRPr="00E062F1" w:rsidRDefault="006D1A28" w:rsidP="00027EBD">
            <w:pPr>
              <w:pStyle w:val="TAC"/>
              <w:rPr>
                <w:ins w:id="904" w:author="Huawei" w:date="2020-07-23T10:47:00Z"/>
              </w:rPr>
            </w:pPr>
            <w:ins w:id="905" w:author="Huawei" w:date="2020-07-23T10:47:00Z">
              <w:r w:rsidRPr="00E062F1">
                <w:rPr>
                  <w:rFonts w:cs="Arial"/>
                  <w:lang w:eastAsia="fr-FR"/>
                </w:rPr>
                <w:t>25</w:t>
              </w:r>
            </w:ins>
          </w:p>
        </w:tc>
        <w:tc>
          <w:tcPr>
            <w:tcW w:w="0" w:type="auto"/>
            <w:shd w:val="clear" w:color="auto" w:fill="auto"/>
            <w:vAlign w:val="center"/>
          </w:tcPr>
          <w:p w:rsidR="006D1A28" w:rsidRPr="00E062F1" w:rsidRDefault="006D1A28" w:rsidP="00027EBD">
            <w:pPr>
              <w:pStyle w:val="TAC"/>
              <w:rPr>
                <w:ins w:id="906" w:author="Huawei" w:date="2020-07-23T10:47:00Z"/>
              </w:rPr>
            </w:pPr>
            <w:ins w:id="907" w:author="Huawei" w:date="2020-07-23T10:47:00Z">
              <w:r w:rsidRPr="00E062F1">
                <w:rPr>
                  <w:rFonts w:cs="Arial"/>
                  <w:lang w:eastAsia="fr-FR"/>
                </w:rPr>
                <w:t>25</w:t>
              </w:r>
            </w:ins>
          </w:p>
        </w:tc>
        <w:tc>
          <w:tcPr>
            <w:tcW w:w="0" w:type="auto"/>
            <w:shd w:val="clear" w:color="auto" w:fill="auto"/>
            <w:vAlign w:val="center"/>
          </w:tcPr>
          <w:p w:rsidR="006D1A28" w:rsidRPr="00E062F1" w:rsidRDefault="006D1A28" w:rsidP="00027EBD">
            <w:pPr>
              <w:pStyle w:val="TAC"/>
              <w:rPr>
                <w:ins w:id="908" w:author="Huawei" w:date="2020-07-23T10:47:00Z"/>
              </w:rPr>
            </w:pPr>
            <w:ins w:id="909" w:author="Huawei" w:date="2020-07-23T10:47:00Z">
              <w:r w:rsidRPr="00E062F1">
                <w:rPr>
                  <w:rFonts w:cs="Arial"/>
                  <w:lang w:eastAsia="fr-FR"/>
                </w:rPr>
                <w:t>25</w:t>
              </w:r>
            </w:ins>
          </w:p>
        </w:tc>
        <w:tc>
          <w:tcPr>
            <w:tcW w:w="0" w:type="auto"/>
            <w:shd w:val="clear" w:color="auto" w:fill="auto"/>
            <w:vAlign w:val="center"/>
          </w:tcPr>
          <w:p w:rsidR="006D1A28" w:rsidRPr="00E062F1" w:rsidRDefault="006D1A28" w:rsidP="00027EBD">
            <w:pPr>
              <w:pStyle w:val="TAC"/>
              <w:rPr>
                <w:ins w:id="910" w:author="Huawei" w:date="2020-07-23T10:47:00Z"/>
              </w:rPr>
            </w:pPr>
          </w:p>
        </w:tc>
        <w:tc>
          <w:tcPr>
            <w:tcW w:w="0" w:type="auto"/>
            <w:shd w:val="clear" w:color="auto" w:fill="auto"/>
            <w:vAlign w:val="center"/>
          </w:tcPr>
          <w:p w:rsidR="006D1A28" w:rsidRPr="00E062F1" w:rsidRDefault="006D1A28" w:rsidP="00027EBD">
            <w:pPr>
              <w:pStyle w:val="TAC"/>
              <w:rPr>
                <w:ins w:id="911" w:author="Huawei" w:date="2020-07-23T10:47:00Z"/>
              </w:rPr>
            </w:pPr>
          </w:p>
        </w:tc>
        <w:tc>
          <w:tcPr>
            <w:tcW w:w="0" w:type="auto"/>
            <w:vAlign w:val="center"/>
          </w:tcPr>
          <w:p w:rsidR="006D1A28" w:rsidRPr="00E062F1" w:rsidRDefault="006D1A28" w:rsidP="00027EBD">
            <w:pPr>
              <w:pStyle w:val="TAC"/>
              <w:rPr>
                <w:ins w:id="912" w:author="Huawei" w:date="2020-07-23T10:47:00Z"/>
              </w:rPr>
            </w:pPr>
          </w:p>
        </w:tc>
        <w:tc>
          <w:tcPr>
            <w:tcW w:w="0" w:type="auto"/>
            <w:shd w:val="clear" w:color="auto" w:fill="auto"/>
            <w:vAlign w:val="center"/>
          </w:tcPr>
          <w:p w:rsidR="006D1A28" w:rsidRPr="00E062F1" w:rsidRDefault="006D1A28" w:rsidP="00027EBD">
            <w:pPr>
              <w:pStyle w:val="TAC"/>
              <w:rPr>
                <w:ins w:id="913" w:author="Huawei" w:date="2020-07-23T10:47:00Z"/>
              </w:rPr>
            </w:pPr>
          </w:p>
        </w:tc>
      </w:tr>
    </w:tbl>
    <w:p w:rsidR="006D1A28" w:rsidRDefault="006D1A28" w:rsidP="006D1A28">
      <w:pPr>
        <w:pStyle w:val="B10"/>
        <w:overflowPunct/>
        <w:autoSpaceDE/>
        <w:autoSpaceDN/>
        <w:adjustRightInd/>
        <w:ind w:left="0" w:firstLine="0"/>
        <w:jc w:val="both"/>
        <w:textAlignment w:val="auto"/>
        <w:rPr>
          <w:ins w:id="914" w:author="Huawei" w:date="2020-07-23T10:47:00Z"/>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1B9" w:rsidRDefault="002A51B9">
      <w:r>
        <w:separator/>
      </w:r>
    </w:p>
  </w:endnote>
  <w:endnote w:type="continuationSeparator" w:id="0">
    <w:p w:rsidR="002A51B9" w:rsidRDefault="002A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1B9" w:rsidRDefault="002A51B9">
      <w:r>
        <w:separator/>
      </w:r>
    </w:p>
  </w:footnote>
  <w:footnote w:type="continuationSeparator" w:id="0">
    <w:p w:rsidR="002A51B9" w:rsidRDefault="002A51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1B9"/>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3E1"/>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28"/>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4D3"/>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75"/>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6F"/>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2B9DF-5601-4C5A-9E32-52B1E412A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11171</TotalTime>
  <Pages>5</Pages>
  <Words>1422</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9509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50</cp:revision>
  <cp:lastPrinted>2010-01-07T02:23:00Z</cp:lastPrinted>
  <dcterms:created xsi:type="dcterms:W3CDTF">2017-09-27T07:46:00Z</dcterms:created>
  <dcterms:modified xsi:type="dcterms:W3CDTF">2020-08-07T13:50:00Z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(3)nNH4I0VfeHWwj6OiePq4VoQp5EZo2OSLgkGvnA4lJwDdylzm3mq63OxTDT1+KeszXyAYBcos
vluS7761M12HXWiL8bFBjhvv2jys1vbDnXL7a0xbN6gg/3SoZglXvhFNMvXcjB5xY8PK5zQS
9TR4JvnRKcn8Fo75pLwUdXvELag5fEDHvneOWk4ubVIGBwWdJqAWoYxJuL0LECgvlRaLRDWz
LZ/WScCGqQT1++2E/2</vt:lpwstr>
  </property>
  <property fmtid="{D5CDD505-2E9C-101B-9397-08002B2CF9AE}" pid="15" name="_2015_ms_pID_725343_00">
    <vt:lpwstr>_2015_ms_pID_725343</vt:lpwstr>
  </property>
  <property fmtid="{D5CDD505-2E9C-101B-9397-08002B2CF9AE}" pid="16" name="_2015_ms_pID_7253431">
    <vt:lpwstr>Lcqk94xs5beWq5QDNZiVPa9OWUgw124rv52DhHCgllIjlJXE9goW7j
vPMQ3FkqDOdN/V0bvbrVY/mywoV3s1o2cx2mRw0tQD8dKEqcyGEhsy7In7eaaMxS/PyV4B8l
QsMdid55rTRuOve78XREN0T+N0olBXOfPkBdy/BgRPmfVNyEYUExOwzyw6lLx9VVOK3m9/fU
5RSfUbbH/xIE+5ZRL5hr6Fi543GlSeNswEsi</vt:lpwstr>
  </property>
  <property fmtid="{D5CDD505-2E9C-101B-9397-08002B2CF9AE}" pid="17" name="_2015_ms_pID_7253431_00">
    <vt:lpwstr>_2015_ms_pID_7253431</vt:lpwstr>
  </property>
  <property fmtid="{D5CDD505-2E9C-101B-9397-08002B2CF9AE}" pid="18" name="_2015_ms_pID_7253432">
    <vt:lpwstr>IA==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